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TSG-RAN WG2 Meeting #119e</w:t>
      </w:r>
      <w:r>
        <w:rPr>
          <w:b/>
          <w:i/>
          <w:sz w:val="28"/>
        </w:rPr>
        <w:tab/>
      </w:r>
      <w:r>
        <w:rPr>
          <w:b/>
          <w:i/>
          <w:sz w:val="28"/>
        </w:rPr>
        <w:t>R2-220</w:t>
      </w:r>
      <w:r>
        <w:rPr>
          <w:rFonts w:hint="eastAsia" w:eastAsia="宋体"/>
          <w:b/>
          <w:i/>
          <w:sz w:val="28"/>
          <w:lang w:val="en-US" w:eastAsia="zh-CN"/>
        </w:rPr>
        <w:t>8581</w:t>
      </w:r>
    </w:p>
    <w:p>
      <w:pPr>
        <w:pStyle w:val="85"/>
        <w:outlineLvl w:val="0"/>
        <w:rPr>
          <w:b/>
          <w:sz w:val="24"/>
        </w:rPr>
      </w:pPr>
      <w:r>
        <w:rPr>
          <w:rFonts w:eastAsia="Arial Unicode MS"/>
          <w:b/>
          <w:bCs/>
          <w:sz w:val="24"/>
        </w:rPr>
        <w:t>Electronic meeting</w:t>
      </w:r>
      <w:r>
        <w:rPr>
          <w:b/>
          <w:sz w:val="24"/>
        </w:rPr>
        <w:t>, 1</w:t>
      </w:r>
      <w:r>
        <w:rPr>
          <w:rFonts w:hint="eastAsia" w:eastAsia="宋体"/>
          <w:b/>
          <w:sz w:val="24"/>
          <w:lang w:val="en-US" w:eastAsia="zh-CN"/>
        </w:rPr>
        <w:t>7</w:t>
      </w:r>
      <w:r>
        <w:rPr>
          <w:b/>
          <w:sz w:val="24"/>
        </w:rPr>
        <w:t xml:space="preserve"> - 26</w:t>
      </w:r>
      <w:r>
        <w:rPr>
          <w:rFonts w:eastAsia="Arial Unicode MS"/>
          <w:b/>
          <w:bCs/>
          <w:sz w:val="24"/>
        </w:rPr>
        <w:t xml:space="preserve"> </w:t>
      </w:r>
      <w:r>
        <w:rPr>
          <w:rFonts w:hint="eastAsia" w:eastAsia="Arial Unicode MS"/>
          <w:b/>
          <w:bCs/>
          <w:sz w:val="24"/>
          <w:lang w:eastAsia="zh-CN"/>
        </w:rPr>
        <w:t>Aug</w:t>
      </w:r>
      <w:r>
        <w:rPr>
          <w:rFonts w:eastAsia="Arial Unicode MS"/>
          <w:b/>
          <w:bCs/>
          <w:sz w:val="24"/>
        </w:rPr>
        <w:t>ust</w:t>
      </w:r>
      <w:r>
        <w:rPr>
          <w:rFonts w:hint="eastAsia" w:eastAsia="Arial Unicode MS"/>
          <w:b/>
          <w:bCs/>
          <w:sz w:val="24"/>
        </w:rPr>
        <w:t>,</w:t>
      </w:r>
      <w:r>
        <w:rPr>
          <w:rFonts w:eastAsia="Arial Unicode MS"/>
          <w:b/>
          <w:bCs/>
          <w:sz w:val="24"/>
        </w:rPr>
        <w:t xml:space="preserve">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b/>
                <w:sz w:val="28"/>
                <w:szCs w:val="20"/>
              </w:rPr>
              <w:t>38.3</w:t>
            </w:r>
            <w:r>
              <w:rPr>
                <w:rFonts w:hint="eastAsia" w:eastAsia="宋体"/>
                <w:b/>
                <w:sz w:val="28"/>
                <w:szCs w:val="20"/>
                <w:lang w:val="en-US" w:eastAsia="zh-CN"/>
              </w:rPr>
              <w:t>31</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val="en-US" w:eastAsia="zh-CN"/>
              </w:rPr>
            </w:pPr>
            <w:r>
              <w:rPr>
                <w:rFonts w:hint="eastAsia"/>
                <w:b/>
                <w:sz w:val="28"/>
                <w:szCs w:val="20"/>
              </w:rPr>
              <w:t>344</w:t>
            </w:r>
            <w:r>
              <w:rPr>
                <w:rFonts w:hint="eastAsia" w:eastAsia="宋体"/>
                <w:b/>
                <w:sz w:val="28"/>
                <w:szCs w:val="20"/>
                <w:lang w:val="en-US" w:eastAsia="zh-CN"/>
              </w:rPr>
              <w:t>9</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lang w:eastAsia="zh-CN"/>
              </w:rPr>
              <w:t>-</w:t>
            </w:r>
            <w:bookmarkStart w:id="19" w:name="_GoBack"/>
            <w:bookmarkEnd w:id="19"/>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t>1</w:t>
            </w:r>
            <w:r>
              <w:rPr>
                <w:rFonts w:hint="eastAsia" w:eastAsia="宋体"/>
                <w:b/>
                <w:sz w:val="28"/>
                <w:szCs w:val="20"/>
                <w:lang w:val="en-US" w:eastAsia="zh-CN"/>
              </w:rPr>
              <w:t>5</w:t>
            </w:r>
            <w:r>
              <w:rPr>
                <w:rFonts w:hint="eastAsia"/>
                <w:b/>
                <w:sz w:val="28"/>
                <w:szCs w:val="20"/>
              </w:rPr>
              <w:t>.1</w:t>
            </w:r>
            <w:r>
              <w:rPr>
                <w:rFonts w:hint="eastAsia" w:eastAsia="宋体"/>
                <w:b/>
                <w:sz w:val="28"/>
                <w:szCs w:val="20"/>
                <w:lang w:val="en-US" w:eastAsia="zh-CN"/>
              </w:rPr>
              <w:t>8</w:t>
            </w:r>
            <w:r>
              <w:rPr>
                <w:rFonts w:hint="eastAsia"/>
                <w:b/>
                <w:sz w:val="28"/>
                <w:szCs w:val="20"/>
              </w:rPr>
              <w:t>.0</w:t>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9"/>
                <w:rFonts w:hint="eastAsia" w:cs="Arial"/>
                <w:b/>
                <w:i/>
                <w:color w:val="FF0000"/>
                <w:sz w:val="20"/>
                <w:szCs w:val="20"/>
              </w:rPr>
              <w:t>HE</w:t>
            </w:r>
            <w:bookmarkStart w:id="0" w:name="_Hlt497126619"/>
            <w:r>
              <w:rPr>
                <w:rStyle w:val="49"/>
                <w:rFonts w:hint="eastAsia" w:cs="Arial"/>
                <w:b/>
                <w:i/>
                <w:color w:val="FF0000"/>
                <w:sz w:val="20"/>
                <w:szCs w:val="20"/>
              </w:rPr>
              <w:t>L</w:t>
            </w:r>
            <w:bookmarkEnd w:id="0"/>
            <w:r>
              <w:rPr>
                <w:rStyle w:val="49"/>
                <w:rFonts w:hint="eastAsia" w:cs="Arial"/>
                <w:b/>
                <w:i/>
                <w:color w:val="FF0000"/>
                <w:sz w:val="20"/>
                <w:szCs w:val="20"/>
              </w:rPr>
              <w:t>P</w:t>
            </w:r>
            <w:r>
              <w:rPr>
                <w:rStyle w:val="49"/>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9"/>
                <w:rFonts w:hint="eastAsia" w:cs="Arial"/>
                <w:i/>
                <w:sz w:val="20"/>
                <w:szCs w:val="20"/>
              </w:rPr>
              <w:t>http://www.3gpp.org/Change-Requests</w:t>
            </w:r>
            <w:r>
              <w:rPr>
                <w:rStyle w:val="49"/>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 xml:space="preserve">38.331 CR </w:t>
            </w:r>
            <w:r>
              <w:rPr>
                <w:rFonts w:hint="eastAsia"/>
                <w:sz w:val="20"/>
                <w:szCs w:val="20"/>
              </w:rPr>
              <w:t xml:space="preserve">correction on the condition of configuring discardTimer </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Xiaomi</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NR_NewRAT-Core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lang w:eastAsia="ja-JP"/>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Rel-1</w:t>
            </w:r>
            <w:r>
              <w:rPr>
                <w:rFonts w:hint="eastAsia" w:eastAsia="宋体"/>
                <w:sz w:val="20"/>
                <w:szCs w:val="20"/>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9"/>
                <w:rFonts w:hint="eastAsia"/>
                <w:sz w:val="18"/>
                <w:szCs w:val="20"/>
              </w:rPr>
              <w:t>TR 21.900</w:t>
            </w:r>
            <w:r>
              <w:rPr>
                <w:rStyle w:val="49"/>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According to 38.323, it says that:</w:t>
            </w:r>
          </w:p>
          <w:p>
            <w:pPr>
              <w:keepNext w:val="0"/>
              <w:keepLines w:val="0"/>
              <w:widowControl/>
              <w:suppressLineNumbers w:val="0"/>
              <w:spacing w:before="0" w:beforeAutospacing="0" w:afterAutospacing="0"/>
              <w:ind w:left="0" w:right="0"/>
              <w:rPr>
                <w:rFonts w:hint="eastAsia"/>
                <w:sz w:val="20"/>
                <w:szCs w:val="20"/>
              </w:rPr>
            </w:pPr>
            <w:r>
              <w:rPr>
                <w:rFonts w:hint="default" w:eastAsia="宋体"/>
                <w:sz w:val="20"/>
                <w:szCs w:val="20"/>
                <w:lang w:val="en-US" w:eastAsia="zh-CN"/>
              </w:rPr>
              <w:t>“</w:t>
            </w:r>
            <w:r>
              <w:rPr>
                <w:rFonts w:hint="eastAsia"/>
                <w:sz w:val="20"/>
                <w:szCs w:val="20"/>
              </w:rPr>
              <w:t xml:space="preserve">a) </w:t>
            </w:r>
            <w:r>
              <w:rPr>
                <w:rFonts w:hint="eastAsia"/>
                <w:i/>
                <w:sz w:val="20"/>
                <w:szCs w:val="20"/>
              </w:rPr>
              <w:t>discardTimer</w:t>
            </w:r>
          </w:p>
          <w:p>
            <w:pPr>
              <w:keepNext w:val="0"/>
              <w:keepLines w:val="0"/>
              <w:widowControl/>
              <w:suppressLineNumbers w:val="0"/>
              <w:spacing w:before="0" w:beforeAutospacing="0" w:afterAutospacing="0"/>
              <w:ind w:left="0" w:right="0"/>
              <w:rPr>
                <w:rFonts w:hint="eastAsia" w:eastAsia="宋体"/>
                <w:sz w:val="20"/>
                <w:szCs w:val="20"/>
                <w:lang w:val="en-US" w:eastAsia="zh-CN"/>
              </w:rPr>
            </w:pPr>
            <w:r>
              <w:rPr>
                <w:rFonts w:hint="eastAsia"/>
                <w:sz w:val="20"/>
                <w:szCs w:val="20"/>
              </w:rPr>
              <w:t xml:space="preserve">This timer is configured </w:t>
            </w:r>
            <w:r>
              <w:rPr>
                <w:rFonts w:hint="eastAsia"/>
                <w:b/>
                <w:bCs/>
                <w:sz w:val="20"/>
                <w:szCs w:val="20"/>
              </w:rPr>
              <w:t>only for DRBs</w:t>
            </w:r>
            <w:r>
              <w:rPr>
                <w:rFonts w:hint="eastAsia"/>
                <w:sz w:val="20"/>
                <w:szCs w:val="20"/>
              </w:rPr>
              <w:t>. The duration of the timer is configured by upper layers TS 38.331 [3]. In the transmitter, a new timer is started upon reception of an SDU from upper layer.</w:t>
            </w:r>
            <w:r>
              <w:rPr>
                <w:rFonts w:hint="default" w:eastAsia="宋体"/>
                <w:sz w:val="20"/>
                <w:szCs w:val="20"/>
                <w:lang w:val="en-US" w:eastAsia="zh-CN"/>
              </w:rPr>
              <w:t>”</w:t>
            </w:r>
          </w:p>
          <w:p>
            <w:pPr>
              <w:pStyle w:val="85"/>
              <w:keepNext w:val="0"/>
              <w:keepLines w:val="0"/>
              <w:widowControl/>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However, in 38.331, the discardTimer IE uses condition setup, which has the following condition:</w:t>
            </w:r>
          </w:p>
          <w:p>
            <w:pPr>
              <w:pStyle w:val="85"/>
              <w:keepNext w:val="0"/>
              <w:keepLines w:val="0"/>
              <w:widowControl/>
              <w:suppressLineNumbers w:val="0"/>
              <w:spacing w:before="0" w:beforeAutospacing="0" w:after="0" w:afterAutospacing="0"/>
              <w:ind w:left="0" w:right="0"/>
              <w:rPr>
                <w:rFonts w:hint="eastAsia" w:eastAsia="宋体"/>
                <w:sz w:val="20"/>
                <w:szCs w:val="20"/>
                <w:lang w:val="en-US" w:eastAsia="zh-CN"/>
              </w:rPr>
            </w:pPr>
          </w:p>
          <w:p>
            <w:pPr>
              <w:keepNext w:val="0"/>
              <w:keepLines w:val="0"/>
              <w:widowControl/>
              <w:suppressLineNumbers w:val="0"/>
              <w:spacing w:before="0" w:beforeAutospacing="0" w:afterAutospacing="0"/>
              <w:ind w:left="0" w:right="0"/>
              <w:rPr>
                <w:rFonts w:hint="default" w:eastAsia="宋体"/>
                <w:sz w:val="20"/>
                <w:szCs w:val="20"/>
                <w:lang w:val="en-US" w:eastAsia="zh-CN"/>
              </w:rPr>
            </w:pPr>
            <w:r>
              <w:rPr>
                <w:rFonts w:hint="default" w:eastAsia="宋体"/>
                <w:sz w:val="20"/>
                <w:szCs w:val="20"/>
                <w:lang w:val="en-US" w:eastAsia="zh-CN"/>
              </w:rPr>
              <w:t>“</w:t>
            </w:r>
            <w:r>
              <w:rPr>
                <w:rFonts w:hint="eastAsia"/>
                <w:sz w:val="20"/>
                <w:szCs w:val="20"/>
                <w:lang w:val="en-GB" w:eastAsia="sv-SE"/>
              </w:rPr>
              <w:t xml:space="preserve">The field is mandatory present </w:t>
            </w:r>
            <w:r>
              <w:rPr>
                <w:rFonts w:hint="eastAsia"/>
                <w:b/>
                <w:bCs/>
                <w:sz w:val="20"/>
                <w:szCs w:val="20"/>
                <w:lang w:val="en-GB" w:eastAsia="sv-SE"/>
              </w:rPr>
              <w:t>in case of SRB or DRB setup</w:t>
            </w:r>
            <w:r>
              <w:rPr>
                <w:rFonts w:hint="eastAsia"/>
                <w:sz w:val="20"/>
                <w:szCs w:val="20"/>
                <w:lang w:val="en-GB" w:eastAsia="sv-SE"/>
              </w:rPr>
              <w:t>. Otherwise the field is optionally present, need M.</w:t>
            </w:r>
            <w:r>
              <w:rPr>
                <w:rFonts w:hint="default" w:eastAsia="宋体"/>
                <w:sz w:val="20"/>
                <w:szCs w:val="20"/>
                <w:lang w:val="en-US" w:eastAsia="zh-CN"/>
              </w:rPr>
              <w:t>”</w:t>
            </w:r>
          </w:p>
          <w:p>
            <w:pPr>
              <w:keepNext w:val="0"/>
              <w:keepLines w:val="0"/>
              <w:widowControl/>
              <w:suppressLineNumbers w:val="0"/>
              <w:spacing w:before="0" w:beforeAutospacing="0" w:afterAutospacing="0"/>
              <w:ind w:left="0" w:right="0"/>
              <w:rPr>
                <w:rFonts w:hint="default"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Thus, there is misalignment between 38.331 and 38.323.</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eastAsia="宋体"/>
                <w:sz w:val="8"/>
                <w:szCs w:val="8"/>
                <w:lang w:eastAsia="zh-CN"/>
              </w:rPr>
            </w:pPr>
            <w:r>
              <w:rPr>
                <w:rFonts w:hint="eastAsia" w:eastAsia="宋体"/>
                <w:sz w:val="8"/>
                <w:szCs w:val="8"/>
                <w:lang w:eastAsia="zh-CN"/>
              </w:rPr>
              <w:t>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eastAsia="宋体"/>
                <w:sz w:val="20"/>
                <w:szCs w:val="20"/>
                <w:lang w:val="en-US" w:eastAsia="zh-CN"/>
              </w:rPr>
              <w:t xml:space="preserve">To align with 38.323 that </w:t>
            </w:r>
            <w:r>
              <w:rPr>
                <w:rFonts w:hint="eastAsia"/>
                <w:i/>
                <w:sz w:val="20"/>
                <w:szCs w:val="20"/>
              </w:rPr>
              <w:t>discardTimer</w:t>
            </w:r>
            <w:r>
              <w:rPr>
                <w:rFonts w:hint="eastAsia" w:eastAsia="宋体"/>
                <w:i/>
                <w:sz w:val="20"/>
                <w:szCs w:val="20"/>
                <w:lang w:val="en-US" w:eastAsia="zh-CN"/>
              </w:rPr>
              <w:t xml:space="preserve"> </w:t>
            </w:r>
            <w:r>
              <w:rPr>
                <w:rFonts w:hint="eastAsia" w:eastAsia="宋体"/>
                <w:sz w:val="20"/>
                <w:szCs w:val="20"/>
                <w:lang w:val="en-US" w:eastAsia="zh-CN"/>
              </w:rPr>
              <w:t>is only applicable to DRB</w:t>
            </w:r>
            <w:r>
              <w:rPr>
                <w:rFonts w:hint="eastAsia" w:eastAsia="宋体"/>
                <w:sz w:val="20"/>
                <w:szCs w:val="20"/>
                <w:lang w:eastAsia="zh-CN"/>
              </w:rPr>
              <w:t>.</w:t>
            </w:r>
          </w:p>
          <w:p>
            <w:pPr>
              <w:keepNext w:val="0"/>
              <w:keepLines w:val="0"/>
              <w:widowControl/>
              <w:suppressLineNumbers w:val="0"/>
              <w:spacing w:before="0" w:beforeAutospacing="0" w:after="0" w:afterAutospacing="0"/>
              <w:ind w:left="100" w:right="0"/>
              <w:rPr>
                <w:rFonts w:hint="eastAsia" w:ascii="Arial" w:hAnsi="Arial"/>
                <w:b/>
                <w:sz w:val="20"/>
                <w:szCs w:val="20"/>
                <w:lang w:eastAsia="ko-KR"/>
              </w:rPr>
            </w:pPr>
            <w:r>
              <w:rPr>
                <w:rFonts w:hint="eastAsia" w:ascii="Arial" w:hAnsi="Arial"/>
                <w:b/>
                <w:sz w:val="20"/>
                <w:szCs w:val="20"/>
                <w:lang w:eastAsia="ko-KR"/>
              </w:rPr>
              <w:t>Impact analysis</w:t>
            </w: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Impacted functionality:</w:t>
            </w:r>
          </w:p>
          <w:p>
            <w:pPr>
              <w:keepNext w:val="0"/>
              <w:keepLines w:val="0"/>
              <w:widowControl/>
              <w:suppressLineNumbers w:val="0"/>
              <w:spacing w:before="0" w:beforeAutospacing="0" w:after="0" w:afterAutospacing="0"/>
              <w:ind w:left="100" w:right="0"/>
              <w:rPr>
                <w:rFonts w:hint="default" w:ascii="Arial" w:hAnsi="Arial" w:eastAsia="宋体"/>
                <w:sz w:val="20"/>
                <w:szCs w:val="20"/>
                <w:lang w:val="en-US" w:eastAsia="zh-CN"/>
              </w:rPr>
            </w:pPr>
            <w:r>
              <w:rPr>
                <w:rFonts w:hint="eastAsia" w:ascii="Arial" w:hAnsi="Arial" w:eastAsia="宋体"/>
                <w:sz w:val="20"/>
                <w:szCs w:val="20"/>
                <w:lang w:val="en-US" w:eastAsia="zh-CN"/>
              </w:rPr>
              <w:t>PDCP discard</w:t>
            </w:r>
          </w:p>
          <w:p>
            <w:pPr>
              <w:keepNext w:val="0"/>
              <w:keepLines w:val="0"/>
              <w:widowControl/>
              <w:suppressLineNumbers w:val="0"/>
              <w:spacing w:before="0" w:beforeAutospacing="0" w:after="0" w:afterAutospacing="0"/>
              <w:ind w:left="0" w:right="0"/>
              <w:rPr>
                <w:rFonts w:hint="eastAsia" w:ascii="Arial" w:hAnsi="Arial"/>
                <w:sz w:val="20"/>
                <w:szCs w:val="20"/>
                <w:lang w:eastAsia="ko-KR"/>
              </w:rPr>
            </w:pP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Inter-operability:</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r>
              <w:rPr>
                <w:rFonts w:hint="eastAsia" w:ascii="Arial" w:hAnsi="Arial"/>
                <w:sz w:val="20"/>
                <w:szCs w:val="20"/>
                <w:lang w:eastAsia="ko-KR"/>
              </w:rPr>
              <w:t xml:space="preserve">If the network is implemented according to the CR while the UE is not, </w:t>
            </w:r>
            <w:r>
              <w:rPr>
                <w:rFonts w:hint="eastAsia" w:ascii="Arial" w:hAnsi="Arial" w:eastAsia="宋体"/>
                <w:sz w:val="20"/>
                <w:szCs w:val="20"/>
                <w:lang w:val="en-US" w:eastAsia="zh-CN"/>
              </w:rPr>
              <w:t>UE may apply PDCP discard to SRB</w:t>
            </w:r>
            <w:r>
              <w:rPr>
                <w:rFonts w:hint="eastAsia" w:ascii="Arial" w:hAnsi="Arial"/>
                <w:sz w:val="20"/>
                <w:szCs w:val="20"/>
                <w:lang w:eastAsia="ko-KR"/>
              </w:rPr>
              <w:t xml:space="preserve">. </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p>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ascii="Arial" w:hAnsi="Arial"/>
                <w:sz w:val="20"/>
                <w:szCs w:val="20"/>
                <w:lang w:eastAsia="ko-KR"/>
              </w:rPr>
              <w:t xml:space="preserve">If the UE is implemented according to the CR while the network is not, </w:t>
            </w:r>
            <w:r>
              <w:rPr>
                <w:rFonts w:hint="eastAsia" w:eastAsia="宋体"/>
                <w:sz w:val="20"/>
                <w:szCs w:val="20"/>
                <w:lang w:val="en-US" w:eastAsia="zh-CN"/>
              </w:rPr>
              <w:t xml:space="preserve">network may configure </w:t>
            </w:r>
            <w:r>
              <w:rPr>
                <w:rFonts w:hint="eastAsia"/>
                <w:i/>
                <w:sz w:val="20"/>
                <w:szCs w:val="20"/>
              </w:rPr>
              <w:t>discardTimer</w:t>
            </w:r>
            <w:r>
              <w:rPr>
                <w:rFonts w:hint="eastAsia" w:eastAsia="宋体"/>
                <w:sz w:val="20"/>
                <w:szCs w:val="20"/>
                <w:lang w:val="en-US" w:eastAsia="zh-CN"/>
              </w:rPr>
              <w:t xml:space="preserve"> to SRB, while UE doesn</w:t>
            </w:r>
            <w:r>
              <w:rPr>
                <w:rFonts w:hint="default" w:eastAsia="宋体"/>
                <w:sz w:val="20"/>
                <w:szCs w:val="20"/>
                <w:lang w:val="en-US" w:eastAsia="zh-CN"/>
              </w:rPr>
              <w:t>’</w:t>
            </w:r>
            <w:r>
              <w:rPr>
                <w:rFonts w:hint="eastAsia" w:eastAsia="宋体"/>
                <w:sz w:val="20"/>
                <w:szCs w:val="20"/>
                <w:lang w:val="en-US" w:eastAsia="zh-CN"/>
              </w:rPr>
              <w:t>t support</w:t>
            </w:r>
            <w:r>
              <w:rPr>
                <w:rFonts w:hint="eastAsia" w:ascii="Arial" w:hAnsi="Arial"/>
                <w:sz w:val="20"/>
                <w:szCs w:val="20"/>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rPr>
              <w:t xml:space="preserve">If the CR is not approved, </w:t>
            </w:r>
            <w:r>
              <w:rPr>
                <w:rFonts w:hint="eastAsia" w:eastAsia="宋体"/>
                <w:sz w:val="20"/>
                <w:szCs w:val="20"/>
                <w:lang w:val="en-US" w:eastAsia="zh-CN"/>
              </w:rPr>
              <w:t>there is misalignment between 38.323 and 38.331, and UE will not know which spec to follow</w:t>
            </w:r>
            <w:r>
              <w:rPr>
                <w:rFonts w:hint="eastAsia"/>
                <w:sz w:val="20"/>
                <w:szCs w:val="20"/>
              </w:rPr>
              <w:t>.</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eastAsia="宋体"/>
                <w:sz w:val="20"/>
                <w:szCs w:val="20"/>
                <w:lang w:val="en-US" w:eastAsia="zh-CN"/>
              </w:rPr>
              <w:t>6.3.2</w:t>
            </w:r>
            <w:r>
              <w:rPr>
                <w:rFonts w:hint="eastAsia"/>
                <w:sz w:val="20"/>
                <w:szCs w:val="20"/>
                <w:lang w:eastAsia="ja-JP"/>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eastAsia="zh-CN"/>
              </w:rPr>
            </w:pPr>
            <w:r>
              <w:rPr>
                <w:rFonts w:hint="eastAsia" w:eastAsia="宋体"/>
                <w:sz w:val="20"/>
                <w:szCs w:val="20"/>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Pr>
        <w:pStyle w:val="85"/>
        <w:spacing w:after="0"/>
        <w:rPr>
          <w:sz w:val="8"/>
          <w:szCs w:val="8"/>
        </w:rPr>
      </w:pPr>
    </w:p>
    <w:p>
      <w:pPr>
        <w:spacing w:after="0"/>
        <w:rPr>
          <w:i/>
        </w:rPr>
      </w:pPr>
      <w:r>
        <w:rPr>
          <w:i/>
        </w:rPr>
        <w:br w:type="page"/>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1" w:name="_Toc100929562"/>
    </w:p>
    <w:bookmarkEnd w:id="1"/>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 w:name="_Toc60777158"/>
      <w:bookmarkStart w:id="3" w:name="_Toc100930042"/>
      <w:bookmarkStart w:id="4" w:name="_Hlk54206873"/>
      <w:bookmarkStart w:id="5" w:name="_Toc100930211"/>
      <w:bookmarkStart w:id="6" w:name="_Toc60777300"/>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2"/>
      <w:bookmarkEnd w:id="3"/>
    </w:p>
    <w:bookmarkEnd w:id="4"/>
    <w:p>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default" w:ascii="Arial" w:hAnsi="Arial" w:eastAsia="宋体" w:cs="Times New Roman"/>
          <w:sz w:val="24"/>
          <w:lang w:val="en-US" w:eastAsia="zh-CN" w:bidi="ar-SA"/>
        </w:rPr>
      </w:pPr>
      <w:r>
        <w:rPr>
          <w:rFonts w:hint="eastAsia" w:ascii="Arial" w:hAnsi="Arial" w:eastAsia="宋体" w:cs="Times New Roman"/>
          <w:sz w:val="24"/>
          <w:lang w:val="en-US" w:eastAsia="zh-CN" w:bidi="ar-SA"/>
        </w:rPr>
        <w:t>...</w:t>
      </w:r>
    </w:p>
    <w:bookmarkEnd w:id="5"/>
    <w:bookmarkEnd w:id="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7" w:name="_Toc36513711"/>
      <w:bookmarkStart w:id="8" w:name="_Toc60781559"/>
      <w:bookmarkStart w:id="9" w:name="_Toc46489556"/>
      <w:bookmarkStart w:id="10" w:name="_Toc20426036"/>
      <w:bookmarkStart w:id="11" w:name="_Toc36220291"/>
      <w:bookmarkStart w:id="12" w:name="_Toc29321432"/>
      <w:bookmarkStart w:id="13" w:name="_Toc46449769"/>
      <w:bookmarkStart w:id="14" w:name="_Toc52495390"/>
      <w:bookmarkStart w:id="15" w:name="_Toc108908172"/>
      <w:bookmarkStart w:id="16" w:name="_Toc36219615"/>
      <w:r>
        <w:rPr>
          <w:rFonts w:ascii="Arial" w:hAnsi="Arial" w:eastAsia="宋体" w:cs="Times New Roman"/>
          <w:sz w:val="24"/>
          <w:lang w:val="en-GB" w:eastAsia="zh-CN" w:bidi="ar-SA"/>
        </w:rPr>
        <w:t>–</w:t>
      </w:r>
      <w:r>
        <w:rPr>
          <w:rFonts w:ascii="Arial" w:hAnsi="Arial" w:eastAsia="宋体" w:cs="Times New Roman"/>
          <w:sz w:val="24"/>
          <w:lang w:val="en-GB" w:eastAsia="zh-CN" w:bidi="ar-SA"/>
        </w:rPr>
        <w:tab/>
      </w:r>
      <w:r>
        <w:rPr>
          <w:rFonts w:ascii="Arial" w:hAnsi="Arial" w:eastAsia="宋体" w:cs="Times New Roman"/>
          <w:i/>
          <w:sz w:val="24"/>
          <w:lang w:val="en-GB" w:eastAsia="zh-CN" w:bidi="ar-SA"/>
        </w:rPr>
        <w:t>PDCP-Config</w:t>
      </w:r>
      <w:bookmarkEnd w:id="7"/>
      <w:bookmarkEnd w:id="8"/>
      <w:bookmarkEnd w:id="9"/>
      <w:bookmarkEnd w:id="10"/>
      <w:bookmarkEnd w:id="11"/>
      <w:bookmarkEnd w:id="12"/>
      <w:bookmarkEnd w:id="13"/>
      <w:bookmarkEnd w:id="14"/>
      <w:bookmarkEnd w:id="15"/>
      <w:bookmarkEnd w:id="16"/>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PDCP-Config</w:t>
      </w:r>
      <w:r>
        <w:rPr>
          <w:rFonts w:ascii="Times New Roman" w:hAnsi="Times New Roman" w:eastAsia="Times New Roman" w:cs="Times New Roman"/>
          <w:lang w:eastAsia="ja-JP"/>
        </w:rPr>
        <w:t xml:space="preserve"> is used to set the configurable PDCP parameters for signalling and data radio bearers.</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i/>
          <w:lang w:val="en-GB" w:eastAsia="zh-CN" w:bidi="ar-SA"/>
        </w:rPr>
        <w:t>PDCP-Config</w:t>
      </w:r>
      <w:r>
        <w:rPr>
          <w:rFonts w:ascii="Arial" w:hAnsi="Arial" w:eastAsia="Times New Roman"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bookmarkStart w:id="17" w:name="_Hlk514739587"/>
      <w:r>
        <w:rPr>
          <w:rFonts w:ascii="Courier New" w:hAnsi="Courier New" w:eastAsia="Times New Roman" w:cs="Times New Roman"/>
          <w:sz w:val="16"/>
          <w:lang w:val="en-GB" w:eastAsia="en-GB" w:bidi="ar-SA"/>
        </w:rPr>
        <w:t xml:space="preserve">PDCP-Config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color w:val="808080"/>
          <w:sz w:val="16"/>
          <w:lang w:val="en-US" w:eastAsia="zh-CN" w:bidi="ar-SA"/>
        </w:rPr>
      </w:pPr>
      <w:r>
        <w:rPr>
          <w:rFonts w:ascii="Courier New" w:hAnsi="Courier New" w:eastAsia="Times New Roman" w:cs="Times New Roman"/>
          <w:sz w:val="16"/>
          <w:lang w:val="en-GB" w:eastAsia="en-GB" w:bidi="ar-SA"/>
        </w:rPr>
        <w:t xml:space="preserve">                                            ms250, ms300, ms500, ms750, ms1500, infinity}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xml:space="preserve">-- Cond </w:t>
      </w:r>
      <w:del w:id="0" w:author="xavier" w:date="2022-07-29T11:11:54Z">
        <w:r>
          <w:rPr>
            <w:rFonts w:hint="default" w:ascii="Courier New" w:hAnsi="Courier New" w:eastAsia="Times New Roman" w:cs="Times New Roman"/>
            <w:color w:val="808080"/>
            <w:sz w:val="16"/>
            <w:lang w:val="en-US" w:eastAsia="en-GB" w:bidi="ar-SA"/>
          </w:rPr>
          <w:delText>Setup</w:delText>
        </w:r>
      </w:del>
      <w:ins w:id="1" w:author="xavier" w:date="2022-07-29T11:11:54Z">
        <w:r>
          <w:rPr>
            <w:rFonts w:hint="eastAsia" w:ascii="Courier New" w:hAnsi="Courier New" w:eastAsia="宋体" w:cs="Times New Roman"/>
            <w:color w:val="808080"/>
            <w:sz w:val="16"/>
            <w:lang w:val="en-US" w:eastAsia="zh-CN" w:bidi="ar-SA"/>
          </w:rPr>
          <w:t>D</w:t>
        </w:r>
      </w:ins>
      <w:ins w:id="2" w:author="xavier" w:date="2022-07-29T11:11:55Z">
        <w:r>
          <w:rPr>
            <w:rFonts w:hint="eastAsia" w:ascii="Courier New" w:hAnsi="Courier New" w:eastAsia="宋体" w:cs="Times New Roman"/>
            <w:color w:val="808080"/>
            <w:sz w:val="16"/>
            <w:lang w:val="en-US" w:eastAsia="zh-CN" w:bidi="ar-SA"/>
          </w:rPr>
          <w:t>R</w:t>
        </w:r>
      </w:ins>
      <w:ins w:id="3" w:author="xavier" w:date="2022-07-29T11:11:56Z">
        <w:r>
          <w:rPr>
            <w:rFonts w:hint="eastAsia" w:ascii="Courier New" w:hAnsi="Courier New" w:eastAsia="宋体" w:cs="Times New Roman"/>
            <w:color w:val="808080"/>
            <w:sz w:val="16"/>
            <w:lang w:val="en-US" w:eastAsia="zh-CN" w:bidi="ar-SA"/>
          </w:rPr>
          <w:t>B</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pdcp-SN-SizeUL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pdcp-SN-SizeDL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profile0x0004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profile0x0104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uplinkOnlyROHC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integrityProtection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statusReportRequired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outOfOrderDelivery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moreThanOneRLC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primaryPath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cellGroup               CellGroupId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logicalChannel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ul-DataSplitThreshold   UL-DataSplitThreshold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pdcp-Duplication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t-Reordering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spare02, spare01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cipheringDisabled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bookmarkEnd w:id="17"/>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UL-DataSplitThreshold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en-GB" w:bidi="ar-SA"/>
              </w:rPr>
            </w:pPr>
            <w:r>
              <w:rPr>
                <w:rFonts w:hint="eastAsia" w:ascii="Arial" w:hAnsi="Arial" w:eastAsia="Times New Roman" w:cs="Times New Roman"/>
                <w:b/>
                <w:i/>
                <w:sz w:val="18"/>
                <w:szCs w:val="20"/>
                <w:lang w:val="en-GB" w:eastAsia="en-GB" w:bidi="ar-SA"/>
              </w:rPr>
              <w:t xml:space="preserve">PDCP-Config </w:t>
            </w:r>
            <w:r>
              <w:rPr>
                <w:rFonts w:hint="eastAsia" w:ascii="Arial" w:hAnsi="Arial" w:eastAsia="Times New Roman" w:cs="Times New Roman"/>
                <w:b/>
                <w:sz w:val="18"/>
                <w:szCs w:val="20"/>
                <w:lang w:val="en-GB" w:eastAsia="en-GB"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ja-JP" w:bidi="ar-SA"/>
              </w:rPr>
            </w:pPr>
            <w:r>
              <w:rPr>
                <w:rFonts w:hint="eastAsia" w:ascii="Arial" w:hAnsi="Arial" w:eastAsia="Times New Roman" w:cs="Times New Roman"/>
                <w:b/>
                <w:i/>
                <w:sz w:val="18"/>
                <w:szCs w:val="20"/>
                <w:lang w:val="en-GB" w:eastAsia="ja-JP" w:bidi="ar-SA"/>
              </w:rPr>
              <w:t>cipheringDisabled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ja-JP" w:bidi="ar-SA"/>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discardTimer</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sz w:val="18"/>
                <w:szCs w:val="20"/>
                <w:lang w:val="en-GB" w:eastAsia="en-GB" w:bidi="ar-SA"/>
              </w:rPr>
              <w:t xml:space="preserve">Value in ms of </w:t>
            </w:r>
            <w:r>
              <w:rPr>
                <w:rFonts w:hint="eastAsia" w:ascii="Arial" w:hAnsi="Arial" w:eastAsia="Times New Roman" w:cs="Times New Roman"/>
                <w:i/>
                <w:sz w:val="18"/>
                <w:szCs w:val="20"/>
                <w:lang w:val="en-GB" w:eastAsia="en-GB" w:bidi="ar-SA"/>
              </w:rPr>
              <w:t xml:space="preserve">discardTimer </w:t>
            </w:r>
            <w:r>
              <w:rPr>
                <w:rFonts w:hint="eastAsia" w:ascii="Arial" w:hAnsi="Arial" w:eastAsia="Times New Roman" w:cs="Times New Roman"/>
                <w:sz w:val="18"/>
                <w:szCs w:val="20"/>
                <w:lang w:val="en-GB" w:eastAsia="en-GB" w:bidi="ar-SA"/>
              </w:rPr>
              <w:t xml:space="preserve">specified in TS 38.323 [5]. Value </w:t>
            </w:r>
            <w:r>
              <w:rPr>
                <w:rFonts w:hint="eastAsia" w:ascii="Arial" w:hAnsi="Arial" w:eastAsia="Times New Roman" w:cs="Times New Roman"/>
                <w:i/>
                <w:sz w:val="18"/>
                <w:szCs w:val="20"/>
                <w:lang w:val="en-GB" w:eastAsia="en-GB" w:bidi="ar-SA"/>
              </w:rPr>
              <w:t>ms10</w:t>
            </w:r>
            <w:r>
              <w:rPr>
                <w:rFonts w:hint="eastAsia" w:ascii="Arial" w:hAnsi="Arial" w:eastAsia="Times New Roman" w:cs="Times New Roman"/>
                <w:sz w:val="18"/>
                <w:szCs w:val="20"/>
                <w:lang w:val="en-GB" w:eastAsia="en-GB" w:bidi="ar-SA"/>
              </w:rPr>
              <w:t xml:space="preserve"> corresponds to 10 ms, value </w:t>
            </w:r>
            <w:r>
              <w:rPr>
                <w:rFonts w:hint="eastAsia" w:ascii="Arial" w:hAnsi="Arial" w:eastAsia="Times New Roman" w:cs="Times New Roman"/>
                <w:i/>
                <w:sz w:val="18"/>
                <w:szCs w:val="20"/>
                <w:lang w:val="en-GB" w:eastAsia="en-GB" w:bidi="ar-SA"/>
              </w:rPr>
              <w:t>ms20</w:t>
            </w:r>
            <w:r>
              <w:rPr>
                <w:rFonts w:hint="eastAsia" w:ascii="Arial" w:hAnsi="Arial" w:eastAsia="Times New Roman" w:cs="Times New Roman"/>
                <w:sz w:val="18"/>
                <w:szCs w:val="20"/>
                <w:lang w:val="en-GB" w:eastAsia="en-GB" w:bidi="ar-SA"/>
              </w:rPr>
              <w:t xml:space="preserve"> corresponds to 20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drb-ContinueROHC</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Arial"/>
                <w:sz w:val="18"/>
                <w:szCs w:val="20"/>
                <w:lang w:val="en-GB" w:eastAsia="ja-JP" w:bidi="ar-SA"/>
              </w:rPr>
              <w:t xml:space="preserve">Indicates whether the PDCP entity continues or resets the ROHC header compression protocol during PDCP re-establishment, as specified in TS 38.323 [5]. This field </w:t>
            </w:r>
            <w:r>
              <w:rPr>
                <w:rFonts w:hint="eastAsia" w:ascii="Arial" w:hAnsi="Arial" w:eastAsia="Yu Mincho" w:cs="Arial"/>
                <w:sz w:val="18"/>
                <w:szCs w:val="20"/>
                <w:lang w:val="en-GB" w:eastAsia="ja-JP" w:bidi="ar-SA"/>
              </w:rPr>
              <w:t xml:space="preserve">is </w:t>
            </w:r>
            <w:r>
              <w:rPr>
                <w:rFonts w:hint="eastAsia" w:ascii="Arial" w:hAnsi="Arial" w:eastAsia="Times New Roman" w:cs="Arial"/>
                <w:sz w:val="18"/>
                <w:szCs w:val="20"/>
                <w:lang w:val="en-GB" w:eastAsia="ja-JP" w:bidi="ar-SA"/>
              </w:rPr>
              <w:t xml:space="preserve">configured only in case of resuming an RRC connection or reconfiguration with sync, where the PDCP termination point is not changed and the </w:t>
            </w:r>
            <w:r>
              <w:rPr>
                <w:rFonts w:hint="eastAsia" w:ascii="Arial" w:hAnsi="Arial" w:eastAsia="Times New Roman" w:cs="Arial"/>
                <w:i/>
                <w:sz w:val="18"/>
                <w:szCs w:val="20"/>
                <w:lang w:val="en-GB" w:eastAsia="ja-JP" w:bidi="ar-SA"/>
              </w:rPr>
              <w:t>fullConfig</w:t>
            </w:r>
            <w:r>
              <w:rPr>
                <w:rFonts w:hint="eastAsia" w:ascii="Arial" w:hAnsi="Arial" w:eastAsia="Times New Roman" w:cs="Arial"/>
                <w:sz w:val="18"/>
                <w:szCs w:val="20"/>
                <w:lang w:val="en-GB" w:eastAsia="ja-JP" w:bidi="ar-SA"/>
              </w:rPr>
              <w:t xml:space="preserve"> is not indicated.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en-GB" w:bidi="ar-SA"/>
              </w:rPr>
            </w:pPr>
            <w:r>
              <w:rPr>
                <w:rFonts w:hint="eastAsia" w:ascii="Arial" w:hAnsi="Arial" w:eastAsia="Times New Roman" w:cs="Times New Roman"/>
                <w:b/>
                <w:i/>
                <w:sz w:val="18"/>
                <w:szCs w:val="20"/>
                <w:lang w:val="en-GB" w:eastAsia="en-GB" w:bidi="ar-SA"/>
              </w:rPr>
              <w:t>headerCompression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zh-CN" w:bidi="ar-SA"/>
              </w:rPr>
            </w:pPr>
            <w:r>
              <w:rPr>
                <w:rFonts w:hint="eastAsia" w:ascii="Arial" w:hAnsi="Arial" w:eastAsia="Times New Roman" w:cs="Times New Roman"/>
                <w:sz w:val="18"/>
                <w:szCs w:val="20"/>
                <w:lang w:val="en-GB" w:eastAsia="zh-CN" w:bidi="ar-SA"/>
              </w:rPr>
              <w:t xml:space="preserve">If rohc is configured, the UE shall apply the configured ROHC profile(s) in both uplink and downlink. If </w:t>
            </w:r>
            <w:r>
              <w:rPr>
                <w:rFonts w:hint="eastAsia" w:ascii="Arial" w:hAnsi="Arial" w:eastAsia="Times New Roman" w:cs="Times New Roman"/>
                <w:i/>
                <w:sz w:val="18"/>
                <w:szCs w:val="20"/>
                <w:lang w:val="en-GB" w:eastAsia="zh-CN" w:bidi="ar-SA"/>
              </w:rPr>
              <w:t>uplinkOnlyROHC</w:t>
            </w:r>
            <w:r>
              <w:rPr>
                <w:rFonts w:hint="eastAsia" w:ascii="Arial" w:hAnsi="Arial" w:eastAsia="Times New Roman" w:cs="Times New Roman"/>
                <w:sz w:val="18"/>
                <w:szCs w:val="20"/>
                <w:lang w:val="en-GB" w:eastAsia="zh-CN" w:bidi="ar-SA"/>
              </w:rPr>
              <w:t xml:space="preserve"> is configured, the UE shall apply the configured ROHC profile(s) in uplink (there is no header compression in downlink). </w:t>
            </w:r>
            <w:r>
              <w:rPr>
                <w:rFonts w:hint="eastAsia" w:ascii="Arial" w:hAnsi="Arial" w:eastAsia="Times New Roman" w:cs="Times New Roman"/>
                <w:sz w:val="18"/>
                <w:szCs w:val="20"/>
                <w:lang w:val="en-GB" w:eastAsia="ja-JP" w:bidi="ar-SA"/>
              </w:rPr>
              <w:t xml:space="preserve">ROHC can be configured for any bearer type. The network reconfigures </w:t>
            </w:r>
            <w:r>
              <w:rPr>
                <w:rFonts w:hint="eastAsia" w:ascii="Arial" w:hAnsi="Arial" w:eastAsia="Times New Roman" w:cs="Times New Roman"/>
                <w:i/>
                <w:sz w:val="18"/>
                <w:szCs w:val="20"/>
                <w:lang w:val="en-GB" w:eastAsia="ja-JP" w:bidi="ar-SA"/>
              </w:rPr>
              <w:t>headerCompression</w:t>
            </w:r>
            <w:r>
              <w:rPr>
                <w:rFonts w:hint="eastAsia" w:ascii="Arial" w:hAnsi="Arial" w:eastAsia="Times New Roman" w:cs="Times New Roman"/>
                <w:sz w:val="18"/>
                <w:szCs w:val="20"/>
                <w:lang w:val="en-GB" w:eastAsia="ja-JP" w:bidi="ar-SA"/>
              </w:rPr>
              <w:t xml:space="preserve"> only upon reconfiguration involving PDCP re-establishment, and without any drb-ContinueROHC. Network configures </w:t>
            </w:r>
            <w:r>
              <w:rPr>
                <w:rFonts w:hint="eastAsia" w:ascii="Arial" w:hAnsi="Arial" w:eastAsia="Times New Roman" w:cs="Times New Roman"/>
                <w:i/>
                <w:sz w:val="18"/>
                <w:szCs w:val="20"/>
                <w:lang w:val="en-GB" w:eastAsia="ja-JP" w:bidi="ar-SA"/>
              </w:rPr>
              <w:t>headerCompression</w:t>
            </w:r>
            <w:r>
              <w:rPr>
                <w:rFonts w:hint="eastAsia" w:ascii="Arial" w:hAnsi="Arial" w:eastAsia="Times New Roman" w:cs="Times New Roman"/>
                <w:sz w:val="18"/>
                <w:szCs w:val="20"/>
                <w:lang w:val="en-GB" w:eastAsia="ja-JP" w:bidi="ar-SA"/>
              </w:rPr>
              <w:t xml:space="preserve"> to </w:t>
            </w:r>
            <w:r>
              <w:rPr>
                <w:rFonts w:hint="eastAsia" w:ascii="Arial" w:hAnsi="Arial" w:eastAsia="Times New Roman" w:cs="Times New Roman"/>
                <w:i/>
                <w:sz w:val="18"/>
                <w:szCs w:val="20"/>
                <w:lang w:val="en-GB" w:eastAsia="ja-JP" w:bidi="ar-SA"/>
              </w:rPr>
              <w:t>notUsed</w:t>
            </w:r>
            <w:r>
              <w:rPr>
                <w:rFonts w:hint="eastAsia" w:ascii="Arial" w:hAnsi="Arial" w:eastAsia="Times New Roman" w:cs="Times New Roman"/>
                <w:sz w:val="18"/>
                <w:szCs w:val="20"/>
                <w:lang w:val="en-GB" w:eastAsia="ja-JP" w:bidi="ar-SA"/>
              </w:rPr>
              <w:t xml:space="preserve"> when </w:t>
            </w:r>
            <w:r>
              <w:rPr>
                <w:rFonts w:hint="eastAsia" w:ascii="Arial" w:hAnsi="Arial" w:eastAsia="Times New Roman" w:cs="Times New Roman"/>
                <w:i/>
                <w:sz w:val="18"/>
                <w:szCs w:val="20"/>
                <w:lang w:val="en-GB" w:eastAsia="ja-JP" w:bidi="ar-SA"/>
              </w:rPr>
              <w:t>outOfOrderDelivery</w:t>
            </w:r>
            <w:r>
              <w:rPr>
                <w:rFonts w:hint="eastAsia" w:ascii="Arial" w:hAnsi="Arial" w:eastAsia="Times New Roman" w:cs="Times New Roman"/>
                <w:sz w:val="18"/>
                <w:szCs w:val="20"/>
                <w:lang w:val="en-GB" w:eastAsia="ja-JP" w:bidi="ar-SA"/>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integrityProtection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Indicates whether or not integrity protection is configured for this radio bearer. The network configures all DRBs with the same PDU-session ID with same value for this field. </w:t>
            </w:r>
            <w:r>
              <w:rPr>
                <w:rFonts w:hint="eastAsia" w:ascii="Arial" w:hAnsi="Arial" w:eastAsia="Times New Roman" w:cs="Times New Roman"/>
                <w:sz w:val="18"/>
                <w:szCs w:val="20"/>
                <w:lang w:val="en-GB" w:eastAsia="ja-JP" w:bidi="ar-SA"/>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maxCID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Indicates the value of the MAX_CID parameter as specified in TS 38.323 [5].</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ko-KR" w:bidi="ar-SA"/>
              </w:rPr>
            </w:pPr>
            <w:r>
              <w:rPr>
                <w:rFonts w:hint="eastAsia" w:ascii="Arial" w:hAnsi="Arial" w:eastAsia="Times New Roman" w:cs="Times New Roman"/>
                <w:sz w:val="18"/>
                <w:szCs w:val="20"/>
                <w:lang w:val="en-GB" w:eastAsia="en-GB" w:bidi="ar-SA"/>
              </w:rPr>
              <w:t xml:space="preserve">The total value of MAX_CIDs across all bearers for the UE should be less than or equal to the value of </w:t>
            </w:r>
            <w:r>
              <w:rPr>
                <w:rFonts w:hint="eastAsia" w:ascii="Arial" w:hAnsi="Arial" w:eastAsia="Times New Roman" w:cs="Times New Roman"/>
                <w:i/>
                <w:sz w:val="18"/>
                <w:szCs w:val="20"/>
                <w:lang w:val="en-GB" w:eastAsia="en-GB" w:bidi="ar-SA"/>
              </w:rPr>
              <w:t>maxNumberROHC-ContextSessions</w:t>
            </w:r>
            <w:r>
              <w:rPr>
                <w:rFonts w:hint="eastAsia" w:ascii="Arial" w:hAnsi="Arial" w:eastAsia="Times New Roman" w:cs="Times New Roman"/>
                <w:sz w:val="18"/>
                <w:szCs w:val="20"/>
                <w:lang w:val="en-GB" w:eastAsia="en-GB" w:bidi="ar-SA"/>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
                <w:bCs/>
                <w:i/>
                <w:sz w:val="18"/>
                <w:szCs w:val="20"/>
                <w:lang w:val="en-GB" w:eastAsia="en-GB" w:bidi="ar-SA"/>
              </w:rPr>
              <w:t>moreThanOneRLC</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This field configures UL data transmission when more than one RLC entity is associated with the PDCP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outOfOrderDelivery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ja-JP" w:bidi="ar-SA"/>
              </w:rPr>
            </w:pPr>
            <w:r>
              <w:rPr>
                <w:rFonts w:hint="eastAsia" w:ascii="Arial" w:hAnsi="Arial" w:eastAsia="Times New Roman" w:cs="Times New Roman"/>
                <w:bCs/>
                <w:sz w:val="18"/>
                <w:szCs w:val="20"/>
                <w:lang w:val="en-GB" w:eastAsia="en-GB" w:bidi="ar-SA"/>
              </w:rPr>
              <w:t xml:space="preserve">Indicates whether or not </w:t>
            </w:r>
            <w:r>
              <w:rPr>
                <w:rFonts w:hint="eastAsia" w:ascii="Arial" w:hAnsi="Arial" w:eastAsia="Times New Roman" w:cs="Times New Roman"/>
                <w:i/>
                <w:sz w:val="18"/>
                <w:szCs w:val="20"/>
                <w:lang w:val="en-GB" w:eastAsia="ko-KR" w:bidi="ar-SA"/>
              </w:rPr>
              <w:t>outOfOrderDelivery</w:t>
            </w:r>
            <w:r>
              <w:rPr>
                <w:rFonts w:hint="eastAsia" w:ascii="Arial" w:hAnsi="Arial" w:eastAsia="Times New Roman" w:cs="Times New Roman"/>
                <w:sz w:val="18"/>
                <w:szCs w:val="20"/>
                <w:lang w:val="en-GB" w:eastAsia="ko-KR" w:bidi="ar-SA"/>
              </w:rPr>
              <w:t xml:space="preserve"> specified in TS 38.323 [5] is configured.</w:t>
            </w:r>
            <w:r>
              <w:rPr>
                <w:rFonts w:hint="eastAsia" w:ascii="Arial" w:hAnsi="Arial" w:eastAsia="Times New Roman" w:cs="Times New Roman"/>
                <w:sz w:val="18"/>
                <w:szCs w:val="20"/>
                <w:lang w:val="en-GB" w:eastAsia="ja-JP" w:bidi="ar-SA"/>
              </w:rPr>
              <w:t xml:space="preserve"> </w:t>
            </w:r>
            <w:r>
              <w:rPr>
                <w:rFonts w:hint="eastAsia" w:ascii="Arial" w:hAnsi="Arial" w:eastAsia="Malgun Gothic" w:cs="Times New Roman"/>
                <w:sz w:val="18"/>
                <w:szCs w:val="20"/>
                <w:lang w:val="en-GB" w:eastAsia="ko-KR" w:bidi="ar-SA"/>
              </w:rPr>
              <w:t>This field</w:t>
            </w:r>
            <w:r>
              <w:rPr>
                <w:rFonts w:hint="eastAsia" w:ascii="Arial" w:hAnsi="Arial" w:eastAsia="Times New Roman" w:cs="Times New Roman"/>
                <w:sz w:val="18"/>
                <w:szCs w:val="20"/>
                <w:lang w:val="en-GB" w:eastAsia="ja-JP" w:bidi="ar-SA"/>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bookmarkStart w:id="18" w:name="_Hlk515270963"/>
            <w:r>
              <w:rPr>
                <w:rFonts w:hint="eastAsia" w:ascii="Arial" w:hAnsi="Arial" w:eastAsia="Times New Roman" w:cs="Times New Roman"/>
                <w:b/>
                <w:bCs/>
                <w:i/>
                <w:sz w:val="18"/>
                <w:szCs w:val="20"/>
                <w:lang w:val="en-GB" w:eastAsia="en-GB" w:bidi="ar-SA"/>
              </w:rPr>
              <w:t>pdcp-</w:t>
            </w:r>
            <w:r>
              <w:rPr>
                <w:rFonts w:hint="eastAsia" w:ascii="Arial" w:hAnsi="Arial" w:eastAsia="Yu Mincho" w:cs="Times New Roman"/>
                <w:b/>
                <w:bCs/>
                <w:i/>
                <w:sz w:val="18"/>
                <w:szCs w:val="20"/>
                <w:lang w:val="en-GB" w:eastAsia="ja-JP" w:bidi="ar-SA"/>
              </w:rPr>
              <w:t>Duplication</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Malgun Gothic" w:cs="Times New Roman"/>
                <w:sz w:val="18"/>
                <w:szCs w:val="20"/>
                <w:lang w:val="en-GB" w:eastAsia="ko-KR" w:bidi="ar-SA"/>
              </w:rPr>
              <w:t>Indicates whether or not uplink duplication status at the time of receiving this IE is configured and activated</w:t>
            </w:r>
            <w:r>
              <w:rPr>
                <w:rFonts w:hint="eastAsia" w:ascii="Arial" w:hAnsi="Arial" w:eastAsia="Yu Mincho" w:cs="Times New Roman"/>
                <w:sz w:val="18"/>
                <w:szCs w:val="20"/>
                <w:lang w:val="en-GB" w:eastAsia="ja-JP" w:bidi="ar-SA"/>
              </w:rPr>
              <w:t xml:space="preserve"> as specified in TS 38.323 [5]</w:t>
            </w:r>
            <w:r>
              <w:rPr>
                <w:rFonts w:hint="eastAsia" w:ascii="Arial" w:hAnsi="Arial" w:eastAsia="Malgun Gothic" w:cs="Times New Roman"/>
                <w:sz w:val="18"/>
                <w:szCs w:val="20"/>
                <w:lang w:val="en-GB" w:eastAsia="ko-KR" w:bidi="ar-SA"/>
              </w:rPr>
              <w:t xml:space="preserve">. The presence of this field indicates that duplication is configured. </w:t>
            </w:r>
            <w:r>
              <w:rPr>
                <w:rFonts w:hint="eastAsia" w:ascii="Arial" w:hAnsi="Arial" w:eastAsia="Times New Roman" w:cs="Times New Roman"/>
                <w:sz w:val="18"/>
                <w:szCs w:val="20"/>
                <w:lang w:val="en-GB" w:eastAsia="ko-KR" w:bidi="ar-SA"/>
              </w:rPr>
              <w:t xml:space="preserve">PDCP duplication is not configured for CA packet duplication of LTE RLC bearer. </w:t>
            </w:r>
            <w:r>
              <w:rPr>
                <w:rFonts w:hint="eastAsia" w:ascii="Arial" w:hAnsi="Arial" w:eastAsia="Malgun Gothic" w:cs="Times New Roman"/>
                <w:sz w:val="18"/>
                <w:szCs w:val="20"/>
                <w:lang w:val="en-GB" w:eastAsia="ko-KR" w:bidi="ar-SA"/>
              </w:rPr>
              <w:t xml:space="preserve">The value of this field, when the field is present, indicates the state of the duplication at the time of receiving this IE. If set to </w:t>
            </w:r>
            <w:r>
              <w:rPr>
                <w:rFonts w:hint="eastAsia" w:ascii="Arial" w:hAnsi="Arial" w:eastAsia="Times New Roman" w:cs="Times New Roman"/>
                <w:i/>
                <w:iCs/>
                <w:sz w:val="18"/>
                <w:szCs w:val="20"/>
                <w:lang w:val="en-GB" w:eastAsia="en-GB" w:bidi="ar-SA"/>
              </w:rPr>
              <w:t>true</w:t>
            </w:r>
            <w:r>
              <w:rPr>
                <w:rFonts w:hint="eastAsia" w:ascii="Arial" w:hAnsi="Arial" w:eastAsia="Malgun Gothic" w:cs="Times New Roman"/>
                <w:sz w:val="18"/>
                <w:szCs w:val="20"/>
                <w:lang w:val="en-GB" w:eastAsia="ko-KR" w:bidi="ar-SA"/>
              </w:rPr>
              <w:t xml:space="preserve">, duplication is activated. The value of this field is always </w:t>
            </w:r>
            <w:r>
              <w:rPr>
                <w:rFonts w:hint="eastAsia" w:ascii="Arial" w:hAnsi="Arial" w:eastAsia="Times New Roman" w:cs="Times New Roman"/>
                <w:i/>
                <w:iCs/>
                <w:sz w:val="18"/>
                <w:szCs w:val="20"/>
                <w:lang w:val="en-GB" w:eastAsia="en-GB" w:bidi="ar-SA"/>
              </w:rPr>
              <w:t>true</w:t>
            </w:r>
            <w:r>
              <w:rPr>
                <w:rFonts w:hint="eastAsia" w:ascii="Arial" w:hAnsi="Arial" w:eastAsia="Malgun Gothic" w:cs="Times New Roman"/>
                <w:sz w:val="18"/>
                <w:szCs w:val="20"/>
                <w:lang w:val="en-GB" w:eastAsia="ko-KR" w:bidi="ar-SA"/>
              </w:rPr>
              <w:t>, when configured for a SRB.</w:t>
            </w:r>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sz w:val="18"/>
                <w:szCs w:val="20"/>
                <w:lang w:val="en-GB" w:eastAsia="en-GB" w:bidi="ar-SA"/>
              </w:rPr>
            </w:pPr>
            <w:r>
              <w:rPr>
                <w:rFonts w:hint="eastAsia" w:ascii="Arial" w:hAnsi="Arial" w:eastAsia="Times New Roman" w:cs="Times New Roman"/>
                <w:b/>
                <w:bCs/>
                <w:i/>
                <w:sz w:val="18"/>
                <w:szCs w:val="20"/>
                <w:lang w:val="en-GB" w:eastAsia="en-GB" w:bidi="ar-SA"/>
              </w:rPr>
              <w:t>pdcp-SN-SizeDL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iCs/>
                <w:kern w:val="2"/>
                <w:sz w:val="18"/>
                <w:szCs w:val="20"/>
                <w:lang w:val="en-GB" w:eastAsia="zh-CN" w:bidi="ar-SA"/>
              </w:rPr>
            </w:pPr>
            <w:r>
              <w:rPr>
                <w:rFonts w:hint="eastAsia" w:ascii="Arial" w:hAnsi="Arial" w:eastAsia="Times New Roman" w:cs="Times New Roman"/>
                <w:iCs/>
                <w:kern w:val="2"/>
                <w:sz w:val="18"/>
                <w:szCs w:val="20"/>
                <w:lang w:val="en-GB" w:eastAsia="zh-CN" w:bidi="ar-SA"/>
              </w:rPr>
              <w:t xml:space="preserve">PDCP sequence number size for downlink, 12 or 18 bits, as specified in TS 38.323 [5]. For SRBs only the value </w:t>
            </w:r>
            <w:r>
              <w:rPr>
                <w:rFonts w:hint="eastAsia" w:ascii="Arial" w:hAnsi="Arial" w:eastAsia="Times New Roman" w:cs="Times New Roman"/>
                <w:i/>
                <w:iCs/>
                <w:kern w:val="2"/>
                <w:sz w:val="18"/>
                <w:szCs w:val="20"/>
                <w:lang w:val="en-GB" w:eastAsia="zh-CN" w:bidi="ar-SA"/>
              </w:rPr>
              <w:t>len12bits</w:t>
            </w:r>
            <w:r>
              <w:rPr>
                <w:rFonts w:hint="eastAsia" w:ascii="Arial" w:hAnsi="Arial" w:eastAsia="Times New Roman" w:cs="Times New Roman"/>
                <w:iCs/>
                <w:kern w:val="2"/>
                <w:sz w:val="18"/>
                <w:szCs w:val="20"/>
                <w:lang w:val="en-GB" w:eastAsia="zh-CN" w:bidi="ar-SA"/>
              </w:rPr>
              <w:t xml:space="preserve"> is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pdcp-SN-SizeUL</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Cs/>
                <w:kern w:val="2"/>
                <w:sz w:val="18"/>
                <w:szCs w:val="20"/>
                <w:lang w:val="en-GB" w:eastAsia="zh-CN" w:bidi="ar-SA"/>
              </w:rPr>
            </w:pPr>
            <w:r>
              <w:rPr>
                <w:rFonts w:hint="eastAsia" w:ascii="Arial" w:hAnsi="Arial" w:eastAsia="Times New Roman" w:cs="Times New Roman"/>
                <w:iCs/>
                <w:kern w:val="2"/>
                <w:sz w:val="18"/>
                <w:szCs w:val="20"/>
                <w:lang w:val="en-GB" w:eastAsia="zh-CN" w:bidi="ar-SA"/>
              </w:rPr>
              <w:t xml:space="preserve">PDCP sequence number size for uplink, 12 or 18 bits, as specified in TS 38.323 [5]. For SRBs only the value </w:t>
            </w:r>
            <w:r>
              <w:rPr>
                <w:rFonts w:hint="eastAsia" w:ascii="Arial" w:hAnsi="Arial" w:eastAsia="Times New Roman" w:cs="Times New Roman"/>
                <w:i/>
                <w:iCs/>
                <w:kern w:val="2"/>
                <w:sz w:val="18"/>
                <w:szCs w:val="20"/>
                <w:lang w:val="en-GB" w:eastAsia="zh-CN" w:bidi="ar-SA"/>
              </w:rPr>
              <w:t>len12bits</w:t>
            </w:r>
            <w:r>
              <w:rPr>
                <w:rFonts w:hint="eastAsia" w:ascii="Arial" w:hAnsi="Arial" w:eastAsia="Times New Roman" w:cs="Times New Roman"/>
                <w:iCs/>
                <w:kern w:val="2"/>
                <w:sz w:val="18"/>
                <w:szCs w:val="20"/>
                <w:lang w:val="en-GB" w:eastAsia="zh-CN" w:bidi="ar-SA"/>
              </w:rPr>
              <w:t xml:space="preserve"> is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iCs/>
                <w:sz w:val="18"/>
                <w:szCs w:val="20"/>
                <w:lang w:val="en-GB" w:eastAsia="en-GB" w:bidi="ar-SA"/>
              </w:rPr>
            </w:pPr>
            <w:r>
              <w:rPr>
                <w:rFonts w:hint="eastAsia" w:ascii="Arial" w:hAnsi="Arial" w:eastAsia="Times New Roman" w:cs="Times New Roman"/>
                <w:b/>
                <w:i/>
                <w:iCs/>
                <w:sz w:val="18"/>
                <w:szCs w:val="20"/>
                <w:lang w:val="en-GB" w:eastAsia="en-GB" w:bidi="ar-SA"/>
              </w:rPr>
              <w:t>primaryPath</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iCs/>
                <w:sz w:val="18"/>
                <w:szCs w:val="20"/>
                <w:lang w:val="en-GB" w:eastAsia="en-GB" w:bidi="ar-SA"/>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rFonts w:hint="eastAsia" w:ascii="Arial" w:hAnsi="Arial" w:eastAsia="Times New Roman" w:cs="Times New Roman"/>
                <w:i/>
                <w:iCs/>
                <w:sz w:val="18"/>
                <w:szCs w:val="20"/>
                <w:lang w:val="en-GB" w:eastAsia="en-GB" w:bidi="ar-SA"/>
              </w:rPr>
              <w:t>cellGroup</w:t>
            </w:r>
            <w:r>
              <w:rPr>
                <w:rFonts w:hint="eastAsia" w:ascii="Arial" w:hAnsi="Arial" w:eastAsia="Times New Roman" w:cs="Times New Roman"/>
                <w:iCs/>
                <w:sz w:val="18"/>
                <w:szCs w:val="20"/>
                <w:lang w:val="en-GB" w:eastAsia="en-GB" w:bidi="ar-SA"/>
              </w:rPr>
              <w:t xml:space="preserve"> for split bearers using logical channels in different cell groups. The NW indicates </w:t>
            </w:r>
            <w:r>
              <w:rPr>
                <w:rFonts w:hint="eastAsia" w:ascii="Arial" w:hAnsi="Arial" w:eastAsia="Times New Roman" w:cs="Times New Roman"/>
                <w:i/>
                <w:iCs/>
                <w:sz w:val="18"/>
                <w:szCs w:val="20"/>
                <w:lang w:val="en-GB" w:eastAsia="en-GB" w:bidi="ar-SA"/>
              </w:rPr>
              <w:t>logicalChannel</w:t>
            </w:r>
            <w:r>
              <w:rPr>
                <w:rFonts w:hint="eastAsia" w:ascii="Arial" w:hAnsi="Arial" w:eastAsia="Times New Roman" w:cs="Times New Roman"/>
                <w:iCs/>
                <w:sz w:val="18"/>
                <w:szCs w:val="20"/>
                <w:lang w:val="en-GB" w:eastAsia="en-GB" w:bidi="ar-SA"/>
              </w:rPr>
              <w:t xml:space="preserve"> for CA based PDCP duplication, i.e., if both logical channels terminate in the same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i/>
                <w:sz w:val="18"/>
                <w:szCs w:val="20"/>
                <w:lang w:val="en-GB" w:eastAsia="ja-JP" w:bidi="ar-SA"/>
              </w:rPr>
            </w:pPr>
            <w:r>
              <w:rPr>
                <w:rFonts w:hint="eastAsia" w:ascii="Arial" w:hAnsi="Arial" w:eastAsia="Times New Roman" w:cs="Times New Roman"/>
                <w:b/>
                <w:i/>
                <w:sz w:val="18"/>
                <w:szCs w:val="20"/>
                <w:lang w:val="en-GB" w:eastAsia="ja-JP" w:bidi="ar-SA"/>
              </w:rPr>
              <w:t>statusReportRequired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For AM DRBs, indicates whether the DRB is configured to send a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
                <w:bCs/>
                <w:i/>
                <w:sz w:val="18"/>
                <w:szCs w:val="20"/>
                <w:lang w:val="en-GB" w:eastAsia="en-GB" w:bidi="ar-SA"/>
              </w:rPr>
            </w:pPr>
            <w:r>
              <w:rPr>
                <w:rFonts w:hint="eastAsia" w:ascii="Arial" w:hAnsi="Arial" w:eastAsia="Times New Roman" w:cs="Times New Roman"/>
                <w:b/>
                <w:bCs/>
                <w:i/>
                <w:sz w:val="18"/>
                <w:szCs w:val="20"/>
                <w:lang w:val="en-GB" w:eastAsia="en-GB" w:bidi="ar-SA"/>
              </w:rPr>
              <w:t>t-Reordering</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Value in ms of t-Reordering specified in TS 38.323 [5]. Value </w:t>
            </w:r>
            <w:r>
              <w:rPr>
                <w:rFonts w:hint="eastAsia" w:ascii="Arial" w:hAnsi="Arial" w:eastAsia="Times New Roman" w:cs="Times New Roman"/>
                <w:bCs/>
                <w:i/>
                <w:sz w:val="18"/>
                <w:szCs w:val="20"/>
                <w:lang w:val="en-GB" w:eastAsia="en-GB" w:bidi="ar-SA"/>
              </w:rPr>
              <w:t>ms0</w:t>
            </w:r>
            <w:r>
              <w:rPr>
                <w:rFonts w:hint="eastAsia" w:ascii="Arial" w:hAnsi="Arial" w:eastAsia="Times New Roman" w:cs="Times New Roman"/>
                <w:bCs/>
                <w:sz w:val="18"/>
                <w:szCs w:val="20"/>
                <w:lang w:val="en-GB" w:eastAsia="en-GB" w:bidi="ar-SA"/>
              </w:rPr>
              <w:t xml:space="preserve"> corresponds to 0 ms, value </w:t>
            </w:r>
            <w:r>
              <w:rPr>
                <w:rFonts w:hint="eastAsia" w:ascii="Arial" w:hAnsi="Arial" w:eastAsia="Times New Roman" w:cs="Times New Roman"/>
                <w:bCs/>
                <w:i/>
                <w:sz w:val="18"/>
                <w:szCs w:val="20"/>
                <w:lang w:val="en-GB" w:eastAsia="en-GB" w:bidi="ar-SA"/>
              </w:rPr>
              <w:t>ms20</w:t>
            </w:r>
            <w:r>
              <w:rPr>
                <w:rFonts w:hint="eastAsia" w:ascii="Arial" w:hAnsi="Arial" w:eastAsia="Times New Roman" w:cs="Times New Roman"/>
                <w:bCs/>
                <w:sz w:val="18"/>
                <w:szCs w:val="20"/>
                <w:lang w:val="en-GB" w:eastAsia="en-GB" w:bidi="ar-SA"/>
              </w:rPr>
              <w:t xml:space="preserve"> corresponds to 20 ms, value </w:t>
            </w:r>
            <w:r>
              <w:rPr>
                <w:rFonts w:hint="eastAsia" w:ascii="Arial" w:hAnsi="Arial" w:eastAsia="Times New Roman" w:cs="Times New Roman"/>
                <w:bCs/>
                <w:i/>
                <w:sz w:val="18"/>
                <w:szCs w:val="20"/>
                <w:lang w:val="en-GB" w:eastAsia="en-GB" w:bidi="ar-SA"/>
              </w:rPr>
              <w:t>ms40</w:t>
            </w:r>
            <w:r>
              <w:rPr>
                <w:rFonts w:hint="eastAsia" w:ascii="Arial" w:hAnsi="Arial" w:eastAsia="Times New Roman" w:cs="Times New Roman"/>
                <w:bCs/>
                <w:sz w:val="18"/>
                <w:szCs w:val="20"/>
                <w:lang w:val="en-GB" w:eastAsia="en-GB" w:bidi="ar-SA"/>
              </w:rPr>
              <w:t xml:space="preserve"> corresponds to 40 ms, and so on.  When the field is absent the UE applies the value </w:t>
            </w:r>
            <w:r>
              <w:rPr>
                <w:rFonts w:hint="eastAsia" w:ascii="Arial" w:hAnsi="Arial" w:eastAsia="Times New Roman" w:cs="Times New Roman"/>
                <w:bCs/>
                <w:i/>
                <w:sz w:val="18"/>
                <w:szCs w:val="20"/>
                <w:lang w:val="en-GB" w:eastAsia="en-GB" w:bidi="ar-SA"/>
              </w:rPr>
              <w:t>infinity</w:t>
            </w:r>
            <w:r>
              <w:rPr>
                <w:rFonts w:hint="eastAsia" w:ascii="Arial" w:hAnsi="Arial" w:eastAsia="Times New Roman" w:cs="Times New Roman"/>
                <w:bCs/>
                <w:sz w:val="18"/>
                <w:szCs w:val="20"/>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5000"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Malgun Gothic" w:cs="Times New Roman"/>
                <w:b/>
                <w:i/>
                <w:sz w:val="18"/>
                <w:szCs w:val="20"/>
                <w:lang w:val="en-GB" w:eastAsia="ko-KR" w:bidi="ar-SA"/>
              </w:rPr>
            </w:pPr>
            <w:r>
              <w:rPr>
                <w:rFonts w:hint="eastAsia" w:ascii="Arial" w:hAnsi="Arial" w:eastAsia="Malgun Gothic" w:cs="Times New Roman"/>
                <w:b/>
                <w:i/>
                <w:sz w:val="18"/>
                <w:szCs w:val="20"/>
                <w:lang w:val="en-GB" w:eastAsia="ko-KR" w:bidi="ar-SA"/>
              </w:rPr>
              <w:t>ul-DataSplitThreshold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bCs/>
                <w:sz w:val="18"/>
                <w:szCs w:val="20"/>
                <w:lang w:val="en-GB" w:eastAsia="en-GB" w:bidi="ar-SA"/>
              </w:rPr>
            </w:pPr>
            <w:r>
              <w:rPr>
                <w:rFonts w:hint="eastAsia" w:ascii="Arial" w:hAnsi="Arial" w:eastAsia="Times New Roman" w:cs="Times New Roman"/>
                <w:bCs/>
                <w:sz w:val="18"/>
                <w:szCs w:val="20"/>
                <w:lang w:val="en-GB" w:eastAsia="en-GB" w:bidi="ar-SA"/>
              </w:rPr>
              <w:t xml:space="preserve">Parameter specified in TS 38.323 [5]. Value </w:t>
            </w:r>
            <w:r>
              <w:rPr>
                <w:rFonts w:hint="eastAsia" w:ascii="Arial" w:hAnsi="Arial" w:eastAsia="Times New Roman" w:cs="Times New Roman"/>
                <w:bCs/>
                <w:i/>
                <w:sz w:val="18"/>
                <w:szCs w:val="20"/>
                <w:lang w:val="en-GB" w:eastAsia="en-GB" w:bidi="ar-SA"/>
              </w:rPr>
              <w:t>b0</w:t>
            </w:r>
            <w:r>
              <w:rPr>
                <w:rFonts w:hint="eastAsia" w:ascii="Arial" w:hAnsi="Arial" w:eastAsia="Times New Roman" w:cs="Times New Roman"/>
                <w:bCs/>
                <w:sz w:val="18"/>
                <w:szCs w:val="20"/>
                <w:lang w:val="en-GB" w:eastAsia="en-GB" w:bidi="ar-SA"/>
              </w:rPr>
              <w:t xml:space="preserve"> corresponds to 0 bytes, value </w:t>
            </w:r>
            <w:r>
              <w:rPr>
                <w:rFonts w:hint="eastAsia" w:ascii="Arial" w:hAnsi="Arial" w:eastAsia="Times New Roman" w:cs="Times New Roman"/>
                <w:bCs/>
                <w:i/>
                <w:sz w:val="18"/>
                <w:szCs w:val="20"/>
                <w:lang w:val="en-GB" w:eastAsia="en-GB" w:bidi="ar-SA"/>
              </w:rPr>
              <w:t>b100</w:t>
            </w:r>
            <w:r>
              <w:rPr>
                <w:rFonts w:hint="eastAsia" w:ascii="Arial" w:hAnsi="Arial" w:eastAsia="Times New Roman" w:cs="Times New Roman"/>
                <w:bCs/>
                <w:sz w:val="18"/>
                <w:szCs w:val="20"/>
                <w:lang w:val="en-GB" w:eastAsia="en-GB" w:bidi="ar-SA"/>
              </w:rPr>
              <w:t xml:space="preserve"> corresponds to 100 bytes, value </w:t>
            </w:r>
            <w:r>
              <w:rPr>
                <w:rFonts w:hint="eastAsia" w:ascii="Arial" w:hAnsi="Arial" w:eastAsia="Times New Roman" w:cs="Times New Roman"/>
                <w:bCs/>
                <w:i/>
                <w:sz w:val="18"/>
                <w:szCs w:val="20"/>
                <w:lang w:val="en-GB" w:eastAsia="en-GB" w:bidi="ar-SA"/>
              </w:rPr>
              <w:t>b200</w:t>
            </w:r>
            <w:r>
              <w:rPr>
                <w:rFonts w:hint="eastAsia" w:ascii="Arial" w:hAnsi="Arial" w:eastAsia="Times New Roman" w:cs="Times New Roman"/>
                <w:bCs/>
                <w:sz w:val="18"/>
                <w:szCs w:val="20"/>
                <w:lang w:val="en-GB" w:eastAsia="en-GB" w:bidi="ar-SA"/>
              </w:rPr>
              <w:t xml:space="preserve"> corresponds to 200 bytes, and so on. The network sets this field to </w:t>
            </w:r>
            <w:r>
              <w:rPr>
                <w:rFonts w:hint="eastAsia" w:ascii="Arial" w:hAnsi="Arial" w:eastAsia="Times New Roman" w:cs="Times New Roman"/>
                <w:bCs/>
                <w:i/>
                <w:sz w:val="18"/>
                <w:szCs w:val="20"/>
                <w:lang w:val="en-GB" w:eastAsia="en-GB" w:bidi="ar-SA"/>
              </w:rPr>
              <w:t>infinity</w:t>
            </w:r>
            <w:r>
              <w:rPr>
                <w:rFonts w:hint="eastAsia" w:ascii="Arial" w:hAnsi="Arial" w:eastAsia="Times New Roman" w:cs="Times New Roman"/>
                <w:bCs/>
                <w:sz w:val="18"/>
                <w:szCs w:val="20"/>
                <w:lang w:val="en-GB" w:eastAsia="en-GB" w:bidi="ar-SA"/>
              </w:rPr>
              <w:t xml:space="preserve"> for UEs not supporting </w:t>
            </w:r>
            <w:r>
              <w:rPr>
                <w:rFonts w:hint="eastAsia" w:ascii="Arial" w:hAnsi="Arial" w:eastAsia="Times New Roman" w:cs="Times New Roman"/>
                <w:bCs/>
                <w:i/>
                <w:sz w:val="18"/>
                <w:szCs w:val="20"/>
                <w:lang w:val="en-GB" w:eastAsia="en-GB" w:bidi="ar-SA"/>
              </w:rPr>
              <w:t>splitDRB-withUL-Both-MCG-SCG</w:t>
            </w:r>
            <w:r>
              <w:rPr>
                <w:rFonts w:hint="eastAsia" w:ascii="Arial" w:hAnsi="Arial" w:eastAsia="Times New Roman" w:cs="Times New Roman"/>
                <w:bCs/>
                <w:sz w:val="18"/>
                <w:szCs w:val="20"/>
                <w:lang w:val="en-GB" w:eastAsia="en-GB" w:bidi="ar-SA"/>
              </w:rPr>
              <w:t xml:space="preserve">. If the field is absent when the split bearer is configured for the radio bearer first time, then the default value </w:t>
            </w:r>
            <w:r>
              <w:rPr>
                <w:rFonts w:hint="eastAsia" w:ascii="Arial" w:hAnsi="Arial" w:eastAsia="Times New Roman" w:cs="Times New Roman"/>
                <w:bCs/>
                <w:i/>
                <w:sz w:val="18"/>
                <w:szCs w:val="20"/>
                <w:lang w:val="en-GB" w:eastAsia="en-GB" w:bidi="ar-SA"/>
              </w:rPr>
              <w:t>infinity</w:t>
            </w:r>
            <w:r>
              <w:rPr>
                <w:rFonts w:hint="eastAsia" w:ascii="Arial" w:hAnsi="Arial" w:eastAsia="Times New Roman" w:cs="Times New Roman"/>
                <w:bCs/>
                <w:sz w:val="18"/>
                <w:szCs w:val="20"/>
                <w:lang w:val="en-GB" w:eastAsia="en-GB" w:bidi="ar-SA"/>
              </w:rPr>
              <w:t xml:space="preserve"> is applied.</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autofit"/>
        <w:tblCellMar>
          <w:top w:w="0" w:type="dxa"/>
          <w:left w:w="108" w:type="dxa"/>
          <w:bottom w:w="0" w:type="dxa"/>
          <w:right w:w="108" w:type="dxa"/>
        </w:tblCellMar>
      </w:tblPr>
      <w:tblGrid>
        <w:gridCol w:w="2006"/>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PrEx>
        <w:trPr>
          <w:cantSplit/>
          <w:tblHeader/>
        </w:trPr>
        <w:tc>
          <w:tcPr>
            <w:tcW w:w="1018"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ja-JP" w:bidi="ar-SA"/>
              </w:rPr>
            </w:pPr>
            <w:r>
              <w:rPr>
                <w:rFonts w:hint="eastAsia" w:ascii="Arial" w:hAnsi="Arial" w:eastAsia="Times New Roman" w:cs="Times New Roman"/>
                <w:b/>
                <w:sz w:val="18"/>
                <w:szCs w:val="20"/>
                <w:lang w:val="en-GB" w:eastAsia="ja-JP" w:bidi="ar-SA"/>
              </w:rPr>
              <w:t>Conditional presence</w:t>
            </w:r>
          </w:p>
        </w:tc>
        <w:tc>
          <w:tcPr>
            <w:tcW w:w="3981"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eastAsia" w:ascii="Arial" w:hAnsi="Arial" w:eastAsia="Times New Roman" w:cs="Times New Roman"/>
                <w:b/>
                <w:sz w:val="18"/>
                <w:szCs w:val="20"/>
                <w:lang w:val="en-GB" w:eastAsia="ja-JP" w:bidi="ar-SA"/>
              </w:rPr>
            </w:pPr>
            <w:r>
              <w:rPr>
                <w:rFonts w:hint="eastAsia" w:ascii="Arial" w:hAnsi="Arial" w:eastAsia="Times New Roman" w:cs="Times New Roman"/>
                <w:b/>
                <w:sz w:val="18"/>
                <w:szCs w:val="20"/>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1018"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ja-JP" w:bidi="ar-SA"/>
              </w:rPr>
            </w:pPr>
            <w:r>
              <w:rPr>
                <w:rFonts w:hint="eastAsia" w:ascii="Arial" w:hAnsi="Arial" w:eastAsia="Times New Roman" w:cs="Times New Roman"/>
                <w:i/>
                <w:sz w:val="18"/>
                <w:szCs w:val="20"/>
                <w:lang w:val="en-GB" w:eastAsia="ja-JP" w:bidi="ar-SA"/>
              </w:rPr>
              <w:t>DRB</w:t>
            </w:r>
          </w:p>
        </w:tc>
        <w:tc>
          <w:tcPr>
            <w:tcW w:w="3981"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ja-JP" w:bidi="ar-SA"/>
              </w:rPr>
              <w:t>This field is mandatory present when the corresponding DRB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ja-JP" w:bidi="ar-SA"/>
              </w:rPr>
            </w:pPr>
            <w:r>
              <w:rPr>
                <w:rFonts w:hint="eastAsia" w:ascii="Arial" w:hAnsi="Arial" w:eastAsia="Times New Roman" w:cs="Times New Roman"/>
                <w:i/>
                <w:sz w:val="18"/>
                <w:szCs w:val="20"/>
                <w:lang w:val="en-GB" w:eastAsia="ja-JP" w:bidi="ar-SA"/>
              </w:rPr>
              <w:t>MoreThanOneRLC</w:t>
            </w:r>
          </w:p>
        </w:tc>
        <w:tc>
          <w:tcPr>
            <w:tcW w:w="3981"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ja-JP" w:bidi="ar-SA"/>
              </w:rPr>
              <w:t>This field is mandatory present upon RRC reconfiguration with setup of a PDCP entity for a radio bearer with more than one associated logical channel and upon RRC reconfiguration with the association of an additional logical channel to the PDCP entity.</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ja-JP" w:bidi="ar-SA"/>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ja-JP" w:bidi="ar-SA"/>
              </w:rPr>
            </w:pPr>
            <w:r>
              <w:rPr>
                <w:rFonts w:hint="eastAsia" w:ascii="Arial" w:hAnsi="Arial" w:eastAsia="Times New Roman" w:cs="Times New Roman"/>
                <w:i/>
                <w:sz w:val="18"/>
                <w:szCs w:val="20"/>
                <w:lang w:val="en-GB" w:eastAsia="ja-JP" w:bidi="ar-SA"/>
              </w:rPr>
              <w:t>Rlc-AM</w:t>
            </w:r>
          </w:p>
        </w:tc>
        <w:tc>
          <w:tcPr>
            <w:tcW w:w="3981"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ja-JP" w:bidi="ar-SA"/>
              </w:rPr>
              <w:t>For RLC AM,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ja-JP" w:bidi="ar-SA"/>
              </w:rPr>
            </w:pPr>
            <w:r>
              <w:rPr>
                <w:rFonts w:hint="eastAsia" w:ascii="Arial" w:hAnsi="Arial" w:eastAsia="Times New Roman" w:cs="Times New Roman"/>
                <w:i/>
                <w:sz w:val="18"/>
                <w:szCs w:val="20"/>
                <w:lang w:val="en-GB" w:eastAsia="ja-JP" w:bidi="ar-SA"/>
              </w:rPr>
              <w:t>Setup</w:t>
            </w:r>
          </w:p>
        </w:tc>
        <w:tc>
          <w:tcPr>
            <w:tcW w:w="3981"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ja-JP" w:bidi="ar-SA"/>
              </w:rPr>
              <w:t>The field is mandatory present in case of radio bearer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1018"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ja-JP" w:bidi="ar-SA"/>
              </w:rPr>
            </w:pPr>
            <w:r>
              <w:rPr>
                <w:rFonts w:hint="eastAsia" w:ascii="Arial" w:hAnsi="Arial" w:eastAsia="Times New Roman" w:cs="Times New Roman"/>
                <w:i/>
                <w:sz w:val="18"/>
                <w:szCs w:val="20"/>
                <w:lang w:val="en-GB" w:eastAsia="ja-JP" w:bidi="ar-SA"/>
              </w:rPr>
              <w:t>SplitBearer</w:t>
            </w:r>
          </w:p>
        </w:tc>
        <w:tc>
          <w:tcPr>
            <w:tcW w:w="3981"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ja-JP" w:bidi="ar-SA"/>
              </w:rPr>
            </w:pPr>
            <w:r>
              <w:rPr>
                <w:rFonts w:hint="eastAsia" w:ascii="Arial" w:hAnsi="Arial" w:eastAsia="Times New Roman" w:cs="Times New Roman"/>
                <w:sz w:val="18"/>
                <w:szCs w:val="20"/>
                <w:lang w:val="en-GB" w:eastAsia="en-GB" w:bidi="ar-SA"/>
              </w:rPr>
              <w:t xml:space="preserve">The field is absent for SRBs. Otherwise, the field is optional present, need M, in case of radio bearer with </w:t>
            </w:r>
            <w:r>
              <w:rPr>
                <w:rFonts w:hint="eastAsia" w:ascii="Arial" w:hAnsi="Arial" w:eastAsia="Times New Roman" w:cs="Times New Roman"/>
                <w:sz w:val="18"/>
                <w:szCs w:val="20"/>
                <w:lang w:val="en-GB" w:eastAsia="ja-JP" w:bidi="ar-SA"/>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ja-JP" w:bidi="ar-SA"/>
              </w:rPr>
            </w:pPr>
            <w:r>
              <w:rPr>
                <w:rFonts w:hint="eastAsia" w:ascii="Arial" w:hAnsi="Arial" w:eastAsia="Times New Roman" w:cs="Times New Roman"/>
                <w:i/>
                <w:sz w:val="18"/>
                <w:szCs w:val="20"/>
                <w:lang w:val="en-GB" w:eastAsia="ja-JP" w:bidi="ar-SA"/>
              </w:rPr>
              <w:t>ConnectedTo5GC</w:t>
            </w:r>
          </w:p>
        </w:tc>
        <w:tc>
          <w:tcPr>
            <w:tcW w:w="3981"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ja-JP" w:bidi="ar-SA"/>
              </w:rPr>
            </w:pPr>
            <w:r>
              <w:rPr>
                <w:rFonts w:hint="eastAsia" w:ascii="Arial" w:hAnsi="Arial" w:eastAsia="Times New Roman" w:cs="Times New Roman"/>
                <w:i/>
                <w:sz w:val="18"/>
                <w:szCs w:val="20"/>
                <w:lang w:val="en-GB" w:eastAsia="ja-JP" w:bidi="ar-SA"/>
              </w:rPr>
              <w:t>ConnectedTo5GC1</w:t>
            </w:r>
          </w:p>
        </w:tc>
        <w:tc>
          <w:tcPr>
            <w:tcW w:w="3981"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The field is optionally present, need R, if the UE is connected to NR/5GC.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1018"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i/>
                <w:sz w:val="18"/>
                <w:szCs w:val="20"/>
                <w:lang w:val="en-GB" w:eastAsia="ja-JP" w:bidi="ar-SA"/>
              </w:rPr>
            </w:pPr>
            <w:r>
              <w:rPr>
                <w:rFonts w:hint="eastAsia" w:ascii="Arial" w:hAnsi="Arial" w:eastAsia="Times New Roman" w:cs="Times New Roman"/>
                <w:i/>
                <w:sz w:val="18"/>
                <w:szCs w:val="20"/>
                <w:lang w:val="en-GB" w:eastAsia="ja-JP" w:bidi="ar-SA"/>
              </w:rPr>
              <w:t>Setup2</w:t>
            </w:r>
          </w:p>
        </w:tc>
        <w:tc>
          <w:tcPr>
            <w:tcW w:w="3981" w:type="pct"/>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ja-JP" w:bidi="ar-SA"/>
              </w:rPr>
              <w:t>This field is mandatory present in case for radio bearer setup for RLC-AM and RLC-UM. Otherwise, this field is absent, Need M.</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overflowPunct w:val="0"/>
        <w:autoSpaceDE w:val="0"/>
        <w:autoSpaceDN w:val="0"/>
        <w:adjustRightInd w:val="0"/>
        <w:textAlignment w:val="baseline"/>
        <w:rPr>
          <w:rFonts w:ascii="Times New Roman" w:hAnsi="Times New Roman" w:eastAsia="Times New Roman" w:cs="Times New Roman"/>
          <w:lang w:eastAsia="ja-JP"/>
        </w:rPr>
      </w:pPr>
    </w:p>
    <w:p>
      <w:pPr>
        <w:pStyle w:val="81"/>
        <w:rPr>
          <w:ins w:id="4" w:author="xavier" w:date="2022-07-27T18:53:47Z"/>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hint="eastAsia" w:eastAsia="宋体"/>
          <w:bCs/>
          <w:i/>
          <w:sz w:val="22"/>
          <w:szCs w:val="22"/>
          <w:lang w:val="en-US" w:eastAsia="zh-CN"/>
        </w:rP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宋体"/>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vier">
    <w15:presenceInfo w15:providerId="WPS Office" w15:userId="242887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022E4A"/>
    <w:rsid w:val="00002DB2"/>
    <w:rsid w:val="00004FB9"/>
    <w:rsid w:val="000145A6"/>
    <w:rsid w:val="00015E51"/>
    <w:rsid w:val="0001673F"/>
    <w:rsid w:val="00020E9F"/>
    <w:rsid w:val="00022E4A"/>
    <w:rsid w:val="000314B1"/>
    <w:rsid w:val="000415EE"/>
    <w:rsid w:val="000512D2"/>
    <w:rsid w:val="00052A5E"/>
    <w:rsid w:val="00055A7B"/>
    <w:rsid w:val="00063FD7"/>
    <w:rsid w:val="000702CB"/>
    <w:rsid w:val="00070787"/>
    <w:rsid w:val="00071AC4"/>
    <w:rsid w:val="00074C5E"/>
    <w:rsid w:val="000770CE"/>
    <w:rsid w:val="000916CF"/>
    <w:rsid w:val="000A6394"/>
    <w:rsid w:val="000B7FED"/>
    <w:rsid w:val="000C038A"/>
    <w:rsid w:val="000C07E0"/>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37279"/>
    <w:rsid w:val="00145D43"/>
    <w:rsid w:val="001659CE"/>
    <w:rsid w:val="00176550"/>
    <w:rsid w:val="0018371B"/>
    <w:rsid w:val="00191A8E"/>
    <w:rsid w:val="00192961"/>
    <w:rsid w:val="00192C46"/>
    <w:rsid w:val="001A08B3"/>
    <w:rsid w:val="001A354F"/>
    <w:rsid w:val="001A7B60"/>
    <w:rsid w:val="001A7DB6"/>
    <w:rsid w:val="001B52F0"/>
    <w:rsid w:val="001B7A65"/>
    <w:rsid w:val="001C033D"/>
    <w:rsid w:val="001C3987"/>
    <w:rsid w:val="001E0E11"/>
    <w:rsid w:val="001E41F3"/>
    <w:rsid w:val="001F0F9F"/>
    <w:rsid w:val="0020523C"/>
    <w:rsid w:val="00207289"/>
    <w:rsid w:val="00210A33"/>
    <w:rsid w:val="00220E36"/>
    <w:rsid w:val="00223D91"/>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254D"/>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70D9"/>
    <w:rsid w:val="004F17EB"/>
    <w:rsid w:val="005011E1"/>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6E68"/>
    <w:rsid w:val="005C77BC"/>
    <w:rsid w:val="005D1442"/>
    <w:rsid w:val="005D195D"/>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2724"/>
    <w:rsid w:val="00674E20"/>
    <w:rsid w:val="006844C9"/>
    <w:rsid w:val="00685799"/>
    <w:rsid w:val="0068722F"/>
    <w:rsid w:val="00695808"/>
    <w:rsid w:val="006A09C6"/>
    <w:rsid w:val="006A3EEC"/>
    <w:rsid w:val="006B08AB"/>
    <w:rsid w:val="006B1D05"/>
    <w:rsid w:val="006B46FB"/>
    <w:rsid w:val="006B675A"/>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5108F"/>
    <w:rsid w:val="008626E7"/>
    <w:rsid w:val="00865841"/>
    <w:rsid w:val="00870EE7"/>
    <w:rsid w:val="008738C8"/>
    <w:rsid w:val="00876AB3"/>
    <w:rsid w:val="00882933"/>
    <w:rsid w:val="00885D8D"/>
    <w:rsid w:val="008863B9"/>
    <w:rsid w:val="00895AB2"/>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26795"/>
    <w:rsid w:val="00941E30"/>
    <w:rsid w:val="009428CA"/>
    <w:rsid w:val="00953C25"/>
    <w:rsid w:val="00955B50"/>
    <w:rsid w:val="009636AE"/>
    <w:rsid w:val="009642EE"/>
    <w:rsid w:val="009669A0"/>
    <w:rsid w:val="009777D9"/>
    <w:rsid w:val="00981742"/>
    <w:rsid w:val="009846F5"/>
    <w:rsid w:val="00991B88"/>
    <w:rsid w:val="00991CE0"/>
    <w:rsid w:val="009A3E28"/>
    <w:rsid w:val="009A5753"/>
    <w:rsid w:val="009A579D"/>
    <w:rsid w:val="009B3087"/>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2023"/>
    <w:rsid w:val="00AB2240"/>
    <w:rsid w:val="00AB2EEA"/>
    <w:rsid w:val="00AC5820"/>
    <w:rsid w:val="00AC7BE6"/>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B5353"/>
    <w:rsid w:val="00CB67CE"/>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72E3"/>
    <w:rsid w:val="00D9173D"/>
    <w:rsid w:val="00DA06A0"/>
    <w:rsid w:val="00DB3AE8"/>
    <w:rsid w:val="00DC17F1"/>
    <w:rsid w:val="00DC222D"/>
    <w:rsid w:val="00DD1FB0"/>
    <w:rsid w:val="00DE34CF"/>
    <w:rsid w:val="00DE53F0"/>
    <w:rsid w:val="00DF0F25"/>
    <w:rsid w:val="00DF26EB"/>
    <w:rsid w:val="00DF411A"/>
    <w:rsid w:val="00E12ECF"/>
    <w:rsid w:val="00E13F3D"/>
    <w:rsid w:val="00E21FF5"/>
    <w:rsid w:val="00E31A9C"/>
    <w:rsid w:val="00E34898"/>
    <w:rsid w:val="00E51463"/>
    <w:rsid w:val="00E573A7"/>
    <w:rsid w:val="00E57E78"/>
    <w:rsid w:val="00E7058E"/>
    <w:rsid w:val="00E75A70"/>
    <w:rsid w:val="00E75EBA"/>
    <w:rsid w:val="00E77FD5"/>
    <w:rsid w:val="00E84AAF"/>
    <w:rsid w:val="00EB09B7"/>
    <w:rsid w:val="00EB4154"/>
    <w:rsid w:val="00ED052B"/>
    <w:rsid w:val="00ED2FB2"/>
    <w:rsid w:val="00EE13D2"/>
    <w:rsid w:val="00EE2845"/>
    <w:rsid w:val="00EE7D7C"/>
    <w:rsid w:val="00EF2F97"/>
    <w:rsid w:val="00EF3449"/>
    <w:rsid w:val="00EF50D0"/>
    <w:rsid w:val="00EF747F"/>
    <w:rsid w:val="00EF76FD"/>
    <w:rsid w:val="00F03EA6"/>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E28B0"/>
    <w:rsid w:val="030E533A"/>
    <w:rsid w:val="041E3995"/>
    <w:rsid w:val="06D94157"/>
    <w:rsid w:val="08641C8D"/>
    <w:rsid w:val="0A5E78DC"/>
    <w:rsid w:val="0A870CFE"/>
    <w:rsid w:val="158F35B7"/>
    <w:rsid w:val="1B3B5A7C"/>
    <w:rsid w:val="240C5CF4"/>
    <w:rsid w:val="294E514F"/>
    <w:rsid w:val="2BA1616C"/>
    <w:rsid w:val="2E34740C"/>
    <w:rsid w:val="2FD91648"/>
    <w:rsid w:val="3A497CCF"/>
    <w:rsid w:val="3D5051BA"/>
    <w:rsid w:val="407B2CDD"/>
    <w:rsid w:val="414144B0"/>
    <w:rsid w:val="41E91EED"/>
    <w:rsid w:val="424649AE"/>
    <w:rsid w:val="43633687"/>
    <w:rsid w:val="44BA4882"/>
    <w:rsid w:val="462D5BF7"/>
    <w:rsid w:val="494E5BED"/>
    <w:rsid w:val="4DB82445"/>
    <w:rsid w:val="51BF438F"/>
    <w:rsid w:val="527062C8"/>
    <w:rsid w:val="59DB036A"/>
    <w:rsid w:val="5A934BE3"/>
    <w:rsid w:val="5CE42C25"/>
    <w:rsid w:val="603815FD"/>
    <w:rsid w:val="65B80F47"/>
    <w:rsid w:val="6D9640F9"/>
    <w:rsid w:val="6EBB7C0D"/>
    <w:rsid w:val="6EC45F2E"/>
    <w:rsid w:val="71980BBF"/>
    <w:rsid w:val="774F0F91"/>
    <w:rsid w:val="79AC453A"/>
    <w:rsid w:val="7F247147"/>
    <w:rsid w:val="7F97517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0BF2-B1B6-4096-8B07-02AA4ECCEEFD}">
  <ds:schemaRefs/>
</ds:datastoreItem>
</file>

<file path=docProps/app.xml><?xml version="1.0" encoding="utf-8"?>
<Properties xmlns="http://schemas.openxmlformats.org/officeDocument/2006/extended-properties" xmlns:vt="http://schemas.openxmlformats.org/officeDocument/2006/docPropsVTypes">
  <Template>3gpp_70.dot</Template>
  <Pages>10</Pages>
  <Words>3306</Words>
  <Characters>18292</Characters>
  <Lines>51</Lines>
  <Paragraphs>14</Paragraphs>
  <TotalTime>0</TotalTime>
  <ScaleCrop>false</ScaleCrop>
  <LinksUpToDate>false</LinksUpToDate>
  <CharactersWithSpaces>24622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xavier</cp:lastModifiedBy>
  <cp:lastPrinted>2411-12-31T00:00:00Z</cp:lastPrinted>
  <dcterms:modified xsi:type="dcterms:W3CDTF">2022-08-10T06:41:51Z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2052-11.1.0.11875</vt:lpwstr>
  </property>
  <property fmtid="{D5CDD505-2E9C-101B-9397-08002B2CF9AE}" pid="22" name="ICV">
    <vt:lpwstr>1BBAB9F22BF34F2C83163EDF60D69654</vt:lpwstr>
  </property>
</Properties>
</file>